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7540EC7B"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1E7E51">
        <w:rPr>
          <w:b/>
          <w:i/>
          <w:sz w:val="28"/>
          <w:lang w:eastAsia="ko-KR"/>
        </w:rPr>
        <w:t>454</w:t>
      </w:r>
      <w:bookmarkStart w:id="1" w:name="_GoBack"/>
      <w:bookmarkEnd w:id="1"/>
    </w:p>
    <w:p w14:paraId="054D6225" w14:textId="68946E0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8877E6">
        <w:rPr>
          <w:rFonts w:cs="Arial"/>
          <w:b/>
          <w:bCs/>
          <w:sz w:val="22"/>
        </w:rPr>
        <w:t>381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15D61F0F" w:rsidR="00A452B4" w:rsidRDefault="0065175F" w:rsidP="0052464F">
            <w:pPr>
              <w:pStyle w:val="CRCoverPage"/>
              <w:spacing w:after="0"/>
              <w:jc w:val="right"/>
              <w:rPr>
                <w:b/>
                <w:noProof/>
                <w:sz w:val="28"/>
              </w:rPr>
            </w:pPr>
            <w:r>
              <w:rPr>
                <w:b/>
                <w:noProof/>
                <w:sz w:val="28"/>
              </w:rPr>
              <w:t>29.</w:t>
            </w:r>
            <w:r w:rsidR="00925FCE">
              <w:rPr>
                <w:b/>
                <w:noProof/>
                <w:sz w:val="28"/>
              </w:rPr>
              <w:t>5</w:t>
            </w:r>
            <w:r w:rsidR="0052464F">
              <w:rPr>
                <w:b/>
                <w:noProof/>
                <w:sz w:val="28"/>
              </w:rPr>
              <w:t>23</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7F90159C" w:rsidR="00A452B4" w:rsidRDefault="009008B2">
            <w:pPr>
              <w:pStyle w:val="CRCoverPage"/>
              <w:spacing w:after="0"/>
              <w:rPr>
                <w:noProof/>
              </w:rPr>
            </w:pPr>
            <w:r>
              <w:rPr>
                <w:b/>
                <w:noProof/>
                <w:sz w:val="28"/>
              </w:rPr>
              <w:t>0025</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48567BB1" w:rsidR="00A452B4" w:rsidRDefault="008877E6">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400D6928" w:rsidR="00A452B4" w:rsidRDefault="0065175F" w:rsidP="0052464F">
            <w:pPr>
              <w:pStyle w:val="CRCoverPage"/>
              <w:spacing w:after="0"/>
              <w:jc w:val="center"/>
              <w:rPr>
                <w:noProof/>
                <w:sz w:val="28"/>
              </w:rPr>
            </w:pPr>
            <w:r>
              <w:rPr>
                <w:b/>
                <w:noProof/>
                <w:sz w:val="28"/>
              </w:rPr>
              <w:t>16.</w:t>
            </w:r>
            <w:r w:rsidR="0052464F">
              <w:rPr>
                <w:b/>
                <w:noProof/>
                <w:sz w:val="28"/>
              </w:rPr>
              <w:t>1</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4DD61991" w:rsidR="00A452B4" w:rsidRDefault="00262A39" w:rsidP="001E0A12">
            <w:pPr>
              <w:pStyle w:val="CRCoverPage"/>
              <w:spacing w:after="0"/>
              <w:ind w:left="100"/>
              <w:rPr>
                <w:noProof/>
              </w:rPr>
            </w:pPr>
            <w:r w:rsidRPr="00262A39">
              <w:t>Supported headers, Resource Data type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21367E27" w:rsidR="00A452B4" w:rsidRDefault="00262A39"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3698C" w14:textId="1BDAFC97" w:rsidR="00674271" w:rsidRDefault="00674271" w:rsidP="00FF2F73">
            <w:pPr>
              <w:pStyle w:val="CRCoverPage"/>
              <w:numPr>
                <w:ilvl w:val="0"/>
                <w:numId w:val="3"/>
              </w:numPr>
              <w:spacing w:after="0"/>
              <w:rPr>
                <w:rFonts w:cs="Arial"/>
                <w:noProof/>
              </w:rPr>
            </w:pPr>
            <w:bookmarkStart w:id="4" w:name="_Hlk36553427"/>
            <w:r w:rsidRPr="00ED113A">
              <w:rPr>
                <w:rFonts w:cs="Arial"/>
                <w:noProof/>
              </w:rPr>
              <w:t xml:space="preserve">New tables are added to capture supported headers for response codes  as coded in the yaml file, </w:t>
            </w:r>
            <w:bookmarkEnd w:id="4"/>
            <w:r w:rsidR="001E0A12">
              <w:rPr>
                <w:rFonts w:cs="Arial"/>
                <w:noProof/>
              </w:rPr>
              <w:t>according to SBI template</w:t>
            </w:r>
          </w:p>
          <w:p w14:paraId="5504CCCC" w14:textId="77777777" w:rsidR="00761B3E" w:rsidRDefault="00761B3E" w:rsidP="00ED113A">
            <w:pPr>
              <w:pStyle w:val="CRCoverPage"/>
              <w:spacing w:after="0"/>
              <w:ind w:left="460"/>
              <w:rPr>
                <w:rFonts w:cs="Arial"/>
                <w:noProof/>
              </w:rPr>
            </w:pPr>
          </w:p>
          <w:p w14:paraId="1FBA51DF" w14:textId="44FFD837" w:rsidR="00C92746" w:rsidRDefault="00C92746" w:rsidP="00FF2F73">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w:t>
            </w:r>
            <w:r w:rsidR="001E0A12">
              <w:rPr>
                <w:rFonts w:cs="Arial"/>
                <w:noProof/>
              </w:rPr>
              <w:t>according to SBI template</w:t>
            </w:r>
          </w:p>
          <w:p w14:paraId="125017DC" w14:textId="77777777" w:rsidR="00FF2F73" w:rsidRDefault="00FF2F73" w:rsidP="00FF2F73">
            <w:pPr>
              <w:pStyle w:val="af2"/>
              <w:rPr>
                <w:rFonts w:cs="Arial"/>
                <w:noProof/>
              </w:rPr>
            </w:pPr>
          </w:p>
          <w:p w14:paraId="0302825F" w14:textId="7AD90B29" w:rsidR="00FF2F73" w:rsidRPr="00FF2F73" w:rsidRDefault="00FF2F73" w:rsidP="00FF2F73">
            <w:pPr>
              <w:pStyle w:val="af2"/>
              <w:numPr>
                <w:ilvl w:val="0"/>
                <w:numId w:val="3"/>
              </w:numPr>
              <w:spacing w:after="0" w:line="240" w:lineRule="auto"/>
              <w:contextualSpacing w:val="0"/>
              <w:rPr>
                <w:rFonts w:ascii="Arial" w:hAnsi="Arial" w:cs="Arial"/>
                <w:noProof/>
                <w:sz w:val="20"/>
                <w:szCs w:val="20"/>
                <w:lang w:val="en-GB"/>
              </w:rPr>
            </w:pPr>
            <w:r w:rsidRPr="00FF2F73">
              <w:rPr>
                <w:rFonts w:ascii="Arial" w:hAnsi="Arial" w:cs="Arial"/>
                <w:noProof/>
                <w:sz w:val="20"/>
                <w:szCs w:val="20"/>
                <w:lang w:val="en-GB"/>
              </w:rPr>
              <w:t>Missing update of clause 5.5.1: title of table should be changed to "Notifications overview" in accordance to SBI template and column with Notification (as in SBI template) needs to be added. Name of notification to be added: Policy Control Event Notification.</w:t>
            </w:r>
          </w:p>
          <w:p w14:paraId="49E39C7F" w14:textId="6477FC9F" w:rsidR="0066149E" w:rsidRDefault="0066149E" w:rsidP="00C85319">
            <w:pPr>
              <w:pStyle w:val="CRCoverPage"/>
              <w:spacing w:after="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8C486" w14:textId="7EDCD728" w:rsidR="008A27EE" w:rsidRDefault="00DD50D5" w:rsidP="00A834C6">
            <w:pPr>
              <w:pStyle w:val="CRCoverPage"/>
              <w:spacing w:after="0"/>
              <w:ind w:left="100"/>
            </w:pPr>
            <w:r>
              <w:t xml:space="preserve">Change #1: </w:t>
            </w:r>
            <w:r w:rsidR="00674271">
              <w:t xml:space="preserve">Added tables to capture supported headers for response code </w:t>
            </w:r>
          </w:p>
          <w:p w14:paraId="1DCE1AC5" w14:textId="20281A6E" w:rsidR="00CA74BA" w:rsidRDefault="00BB13F7" w:rsidP="00135E6C">
            <w:pPr>
              <w:pStyle w:val="CRCoverPage"/>
              <w:spacing w:after="0"/>
              <w:ind w:left="100"/>
            </w:pPr>
            <w:r>
              <w:t>Change#</w:t>
            </w:r>
            <w:r w:rsidR="0065665A">
              <w:t>2</w:t>
            </w:r>
            <w:r>
              <w:t xml:space="preserve">: </w:t>
            </w:r>
            <w:r w:rsidRPr="003D0BA7">
              <w:t>Added a new colu</w:t>
            </w:r>
            <w:r w:rsidR="00033EA4">
              <w:t>mn “D</w:t>
            </w:r>
            <w:r w:rsidRPr="003D0BA7">
              <w:t xml:space="preserve">ata type” in clause </w:t>
            </w:r>
            <w:r w:rsidR="00080235">
              <w:t>5.3.2.2, 5.3.3.2</w:t>
            </w:r>
            <w:r w:rsidR="00724146">
              <w:t xml:space="preserve">, </w:t>
            </w:r>
            <w:r w:rsidR="00724146">
              <w:rPr>
                <w:lang w:eastAsia="zh-CN"/>
              </w:rPr>
              <w:t>5</w:t>
            </w:r>
            <w:r w:rsidR="00976D23">
              <w:rPr>
                <w:lang w:eastAsia="zh-CN"/>
              </w:rPr>
              <w:t>.</w:t>
            </w:r>
            <w:r w:rsidR="00724146">
              <w:rPr>
                <w:lang w:eastAsia="zh-CN"/>
              </w:rPr>
              <w:t>5</w:t>
            </w:r>
            <w:r w:rsidR="00976D23">
              <w:rPr>
                <w:lang w:eastAsia="zh-CN"/>
              </w:rPr>
              <w:t>.</w:t>
            </w:r>
            <w:r w:rsidR="00724146">
              <w:rPr>
                <w:lang w:eastAsia="zh-CN"/>
              </w:rPr>
              <w:t>2</w:t>
            </w:r>
            <w:r w:rsidR="00976D23">
              <w:rPr>
                <w:lang w:eastAsia="zh-CN"/>
              </w:rPr>
              <w:t>.</w:t>
            </w:r>
            <w:r w:rsidR="00724146">
              <w:rPr>
                <w:lang w:eastAsia="zh-CN"/>
              </w:rPr>
              <w:t>2.</w:t>
            </w:r>
          </w:p>
          <w:p w14:paraId="1A13D894" w14:textId="3B5A7E35" w:rsidR="00033EA4" w:rsidRPr="00033EA4" w:rsidRDefault="00A834C6" w:rsidP="00204F07">
            <w:pPr>
              <w:pStyle w:val="CRCoverPage"/>
              <w:spacing w:after="0"/>
              <w:ind w:left="100"/>
              <w:rPr>
                <w:rFonts w:asciiTheme="minorHAnsi" w:hAnsiTheme="minorHAnsi" w:cstheme="minorHAnsi"/>
                <w:sz w:val="22"/>
                <w:szCs w:val="22"/>
              </w:rPr>
            </w:pPr>
            <w:r>
              <w:t>Change#</w:t>
            </w:r>
            <w:r w:rsidR="00204F07">
              <w:t>3</w:t>
            </w:r>
            <w:r>
              <w:t xml:space="preserve">: </w:t>
            </w:r>
            <w:r w:rsidRPr="00FF2F73">
              <w:rPr>
                <w:rFonts w:cs="Arial"/>
                <w:noProof/>
              </w:rPr>
              <w:t>update of clause 5.5.1</w:t>
            </w:r>
            <w:r>
              <w:rPr>
                <w:rFonts w:cs="Arial"/>
                <w:noProof/>
              </w:rPr>
              <w:t xml:space="preserve"> with </w:t>
            </w:r>
            <w:r w:rsidRPr="00FF2F73">
              <w:rPr>
                <w:rFonts w:cs="Arial"/>
                <w:noProof/>
              </w:rPr>
              <w:t>title of table</w:t>
            </w:r>
            <w:r>
              <w:rPr>
                <w:rFonts w:cs="Arial"/>
                <w:noProof/>
              </w:rPr>
              <w:t xml:space="preserve"> and </w:t>
            </w:r>
            <w:r w:rsidRPr="00FF2F73">
              <w:rPr>
                <w:rFonts w:cs="Arial"/>
                <w:noProof/>
              </w:rPr>
              <w:t>column with Notification</w:t>
            </w:r>
            <w:r>
              <w:rPr>
                <w:rFonts w:cs="Arial"/>
                <w:noProof/>
              </w:rP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7C8EE3CF" w:rsidR="00A452B4" w:rsidRDefault="0065665A">
            <w:pPr>
              <w:pStyle w:val="CRCoverPage"/>
              <w:spacing w:after="0"/>
              <w:ind w:left="100"/>
              <w:rPr>
                <w:noProof/>
              </w:rPr>
            </w:pPr>
            <w:r w:rsidRPr="00FA15FB">
              <w:t>Quality of specification will not be improved</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62CC95B5" w:rsidR="00A452B4" w:rsidRDefault="00301B7B" w:rsidP="00976D23">
            <w:pPr>
              <w:pStyle w:val="CRCoverPage"/>
              <w:spacing w:after="0"/>
              <w:ind w:left="100"/>
              <w:rPr>
                <w:noProof/>
              </w:rPr>
            </w:pPr>
            <w:r>
              <w:t>5.3.2.2, 5.3.2.3.1,</w:t>
            </w:r>
            <w:r w:rsidR="005E4B28">
              <w:t xml:space="preserve"> </w:t>
            </w:r>
            <w:r>
              <w:t>5.3.3.2</w:t>
            </w:r>
            <w:r w:rsidR="00724146">
              <w:rPr>
                <w:rFonts w:hint="eastAsia"/>
                <w:lang w:eastAsia="zh-CN"/>
              </w:rPr>
              <w:t>,</w:t>
            </w:r>
            <w:r w:rsidR="00724146">
              <w:rPr>
                <w:lang w:eastAsia="zh-CN"/>
              </w:rPr>
              <w:t xml:space="preserve"> </w:t>
            </w:r>
            <w:r w:rsidR="00976D23">
              <w:rPr>
                <w:lang w:eastAsia="zh-CN"/>
              </w:rPr>
              <w:t xml:space="preserve">5.5.1, </w:t>
            </w:r>
            <w:r w:rsidR="00724146">
              <w:rPr>
                <w:lang w:eastAsia="zh-CN"/>
              </w:rPr>
              <w:t>5</w:t>
            </w:r>
            <w:r w:rsidR="00976D23">
              <w:rPr>
                <w:lang w:eastAsia="zh-CN"/>
              </w:rPr>
              <w:t>.</w:t>
            </w:r>
            <w:r w:rsidR="00724146">
              <w:rPr>
                <w:lang w:eastAsia="zh-CN"/>
              </w:rPr>
              <w:t>5</w:t>
            </w:r>
            <w:r w:rsidR="00976D23">
              <w:rPr>
                <w:lang w:eastAsia="zh-CN"/>
              </w:rPr>
              <w:t>.</w:t>
            </w:r>
            <w:r w:rsidR="00724146">
              <w:rPr>
                <w:lang w:eastAsia="zh-CN"/>
              </w:rPr>
              <w:t>2</w:t>
            </w:r>
            <w:r w:rsidR="00976D23">
              <w:rPr>
                <w:lang w:eastAsia="zh-CN"/>
              </w:rPr>
              <w:t>.</w:t>
            </w:r>
            <w:r w:rsidR="00724146">
              <w:rPr>
                <w:lang w:eastAsia="zh-CN"/>
              </w:rPr>
              <w:t>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38C3616D" w:rsidR="00A452B4" w:rsidRDefault="00ED113A" w:rsidP="00262A39">
            <w:pPr>
              <w:pStyle w:val="CRCoverPage"/>
              <w:spacing w:after="0"/>
              <w:ind w:left="100"/>
              <w:rPr>
                <w:noProof/>
              </w:rPr>
            </w:pPr>
            <w:r>
              <w:rPr>
                <w:noProof/>
              </w:rPr>
              <w:t>Th</w:t>
            </w:r>
            <w:r>
              <w:rPr>
                <w:rFonts w:hint="eastAsia"/>
                <w:noProof/>
                <w:lang w:eastAsia="zh-CN"/>
              </w:rPr>
              <w:t>e</w:t>
            </w:r>
            <w:r w:rsidR="00262A39">
              <w:rPr>
                <w:noProof/>
                <w:lang w:eastAsia="zh-CN"/>
              </w:rPr>
              <w:t xml:space="preserve"> CR </w:t>
            </w:r>
            <w:r w:rsidR="00262A39">
              <w:rPr>
                <w:rFonts w:hint="eastAsia"/>
                <w:noProof/>
                <w:lang w:eastAsia="zh-CN"/>
              </w:rPr>
              <w:t>does</w:t>
            </w:r>
            <w:r w:rsidR="00262A39">
              <w:rPr>
                <w:noProof/>
                <w:lang w:eastAsia="zh-CN"/>
              </w:rPr>
              <w:t xml:space="preserve">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4FCAFCA" w14:textId="77777777" w:rsidR="00646FD6" w:rsidRDefault="00646FD6" w:rsidP="00646FD6">
      <w:pPr>
        <w:pStyle w:val="4"/>
      </w:pPr>
      <w:bookmarkStart w:id="5" w:name="_Toc20407570"/>
      <w:bookmarkStart w:id="6" w:name="_Toc36040379"/>
      <w:r>
        <w:t>5.3.2.2</w:t>
      </w:r>
      <w:r>
        <w:tab/>
        <w:t>Resource definition</w:t>
      </w:r>
      <w:bookmarkEnd w:id="5"/>
      <w:bookmarkEnd w:id="6"/>
    </w:p>
    <w:p w14:paraId="6CF09AB1" w14:textId="77777777" w:rsidR="00646FD6" w:rsidRDefault="00646FD6" w:rsidP="00646FD6">
      <w:r>
        <w:t xml:space="preserve">Resource URI: </w:t>
      </w:r>
      <w:r>
        <w:rPr>
          <w:b/>
          <w:noProof/>
        </w:rPr>
        <w:t>{apiRoot}/npcf-eventexposure/v1/subscriptions/</w:t>
      </w:r>
    </w:p>
    <w:p w14:paraId="656B6EFC" w14:textId="77777777" w:rsidR="00646FD6" w:rsidRDefault="00646FD6" w:rsidP="00646FD6">
      <w:r>
        <w:t>This resource shall support the resource URI variables defined in table 5.3.2.2-1.</w:t>
      </w:r>
    </w:p>
    <w:p w14:paraId="658DAEF5" w14:textId="77777777" w:rsidR="00646FD6" w:rsidRDefault="00646FD6" w:rsidP="00646FD6">
      <w:pPr>
        <w:pStyle w:val="TH"/>
        <w:rPr>
          <w:rFonts w:cs="Arial"/>
        </w:rPr>
      </w:pPr>
      <w: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11"/>
        <w:gridCol w:w="1709"/>
        <w:gridCol w:w="5284"/>
      </w:tblGrid>
      <w:tr w:rsidR="00ED06B3" w14:paraId="4962BF27" w14:textId="77777777" w:rsidTr="00DF2BB0">
        <w:trPr>
          <w:jc w:val="center"/>
        </w:trPr>
        <w:tc>
          <w:tcPr>
            <w:tcW w:w="2411" w:type="dxa"/>
            <w:tcBorders>
              <w:top w:val="single" w:sz="6" w:space="0" w:color="000000"/>
              <w:left w:val="single" w:sz="6" w:space="0" w:color="000000"/>
              <w:bottom w:val="single" w:sz="6" w:space="0" w:color="000000"/>
              <w:right w:val="single" w:sz="6" w:space="0" w:color="000000"/>
            </w:tcBorders>
            <w:shd w:val="clear" w:color="auto" w:fill="CCCCCC"/>
            <w:hideMark/>
          </w:tcPr>
          <w:p w14:paraId="077DDF0C" w14:textId="77777777" w:rsidR="00ED06B3" w:rsidRDefault="00ED06B3" w:rsidP="00A41E01">
            <w:pPr>
              <w:pStyle w:val="TAH"/>
            </w:pPr>
            <w:r>
              <w:t>Name</w:t>
            </w:r>
          </w:p>
        </w:tc>
        <w:tc>
          <w:tcPr>
            <w:tcW w:w="1709" w:type="dxa"/>
            <w:tcBorders>
              <w:top w:val="single" w:sz="6" w:space="0" w:color="000000"/>
              <w:left w:val="single" w:sz="6" w:space="0" w:color="000000"/>
              <w:bottom w:val="single" w:sz="6" w:space="0" w:color="000000"/>
              <w:right w:val="single" w:sz="6" w:space="0" w:color="000000"/>
            </w:tcBorders>
            <w:shd w:val="clear" w:color="auto" w:fill="CCCCCC"/>
          </w:tcPr>
          <w:p w14:paraId="4AC90267" w14:textId="72B3627A" w:rsidR="00ED06B3" w:rsidRDefault="00ED06B3" w:rsidP="00A41E01">
            <w:pPr>
              <w:pStyle w:val="TAH"/>
              <w:rPr>
                <w:lang w:eastAsia="zh-CN"/>
              </w:rPr>
            </w:pPr>
            <w:ins w:id="7" w:author="huawei" w:date="2020-05-15T16:27:00Z">
              <w:r>
                <w:rPr>
                  <w:rFonts w:hint="eastAsia"/>
                  <w:lang w:eastAsia="zh-CN"/>
                </w:rPr>
                <w:t>D</w:t>
              </w:r>
              <w:r>
                <w:rPr>
                  <w:lang w:eastAsia="zh-CN"/>
                </w:rPr>
                <w:t>ata type</w:t>
              </w:r>
            </w:ins>
          </w:p>
        </w:tc>
        <w:tc>
          <w:tcPr>
            <w:tcW w:w="528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2945F" w14:textId="23067BD3" w:rsidR="00ED06B3" w:rsidRDefault="00ED06B3" w:rsidP="00A41E01">
            <w:pPr>
              <w:pStyle w:val="TAH"/>
            </w:pPr>
            <w:r>
              <w:t>Definition</w:t>
            </w:r>
          </w:p>
        </w:tc>
      </w:tr>
      <w:tr w:rsidR="00ED06B3" w14:paraId="061C8E21" w14:textId="77777777" w:rsidTr="00DF2BB0">
        <w:trPr>
          <w:jc w:val="center"/>
        </w:trPr>
        <w:tc>
          <w:tcPr>
            <w:tcW w:w="2411" w:type="dxa"/>
            <w:tcBorders>
              <w:top w:val="single" w:sz="6" w:space="0" w:color="000000"/>
              <w:left w:val="single" w:sz="6" w:space="0" w:color="000000"/>
              <w:bottom w:val="single" w:sz="6" w:space="0" w:color="000000"/>
              <w:right w:val="single" w:sz="6" w:space="0" w:color="000000"/>
            </w:tcBorders>
            <w:hideMark/>
          </w:tcPr>
          <w:p w14:paraId="6C4C0F50" w14:textId="77777777" w:rsidR="00ED06B3" w:rsidRDefault="00ED06B3" w:rsidP="00A41E01">
            <w:pPr>
              <w:pStyle w:val="TAL"/>
            </w:pPr>
            <w:proofErr w:type="spellStart"/>
            <w:r>
              <w:t>apiRoot</w:t>
            </w:r>
            <w:proofErr w:type="spellEnd"/>
          </w:p>
        </w:tc>
        <w:tc>
          <w:tcPr>
            <w:tcW w:w="1709" w:type="dxa"/>
            <w:tcBorders>
              <w:top w:val="single" w:sz="6" w:space="0" w:color="000000"/>
              <w:left w:val="single" w:sz="6" w:space="0" w:color="000000"/>
              <w:bottom w:val="single" w:sz="6" w:space="0" w:color="000000"/>
              <w:right w:val="single" w:sz="6" w:space="0" w:color="000000"/>
            </w:tcBorders>
          </w:tcPr>
          <w:p w14:paraId="42C7D4ED" w14:textId="1E254B0B" w:rsidR="00ED06B3" w:rsidRDefault="00ED06B3" w:rsidP="00A41E01">
            <w:pPr>
              <w:pStyle w:val="TAL"/>
              <w:rPr>
                <w:ins w:id="8" w:author="huawei" w:date="2020-05-15T16:27:00Z"/>
                <w:lang w:eastAsia="zh-CN"/>
              </w:rPr>
            </w:pPr>
            <w:ins w:id="9" w:author="huawei" w:date="2020-05-15T16:27:00Z">
              <w:r>
                <w:rPr>
                  <w:rFonts w:hint="eastAsia"/>
                  <w:lang w:eastAsia="zh-CN"/>
                </w:rPr>
                <w:t>s</w:t>
              </w:r>
              <w:r>
                <w:rPr>
                  <w:lang w:eastAsia="zh-CN"/>
                </w:rPr>
                <w:t>tring</w:t>
              </w:r>
            </w:ins>
          </w:p>
        </w:tc>
        <w:tc>
          <w:tcPr>
            <w:tcW w:w="5284" w:type="dxa"/>
            <w:tcBorders>
              <w:top w:val="single" w:sz="6" w:space="0" w:color="000000"/>
              <w:left w:val="single" w:sz="6" w:space="0" w:color="000000"/>
              <w:bottom w:val="single" w:sz="6" w:space="0" w:color="000000"/>
              <w:right w:val="single" w:sz="6" w:space="0" w:color="000000"/>
            </w:tcBorders>
            <w:vAlign w:val="center"/>
            <w:hideMark/>
          </w:tcPr>
          <w:p w14:paraId="3CF4603B" w14:textId="1C6DFE77" w:rsidR="00ED06B3" w:rsidRDefault="00ED06B3" w:rsidP="00A41E01">
            <w:pPr>
              <w:pStyle w:val="TAL"/>
            </w:pPr>
            <w:r>
              <w:t xml:space="preserve">See </w:t>
            </w:r>
            <w:proofErr w:type="spellStart"/>
            <w:r>
              <w:t>subclause</w:t>
            </w:r>
            <w:proofErr w:type="spellEnd"/>
            <w:r>
              <w:rPr>
                <w:lang w:val="en-US" w:eastAsia="zh-CN"/>
              </w:rPr>
              <w:t> </w:t>
            </w:r>
            <w:r>
              <w:t>5.1</w:t>
            </w:r>
          </w:p>
        </w:tc>
      </w:tr>
    </w:tbl>
    <w:p w14:paraId="743A24A2" w14:textId="77777777" w:rsidR="003A09B4" w:rsidRPr="00E55974" w:rsidRDefault="003A09B4" w:rsidP="003A09B4">
      <w:pPr>
        <w:rPr>
          <w:noProof/>
        </w:rPr>
      </w:pPr>
    </w:p>
    <w:p w14:paraId="759C4193" w14:textId="707FEE20" w:rsidR="003A09B4" w:rsidRPr="00B61815" w:rsidRDefault="00DB3F29"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A9D664A" w14:textId="77777777" w:rsidR="00646FD6" w:rsidRDefault="00646FD6" w:rsidP="00646FD6">
      <w:pPr>
        <w:pStyle w:val="5"/>
      </w:pPr>
      <w:bookmarkStart w:id="10" w:name="_Toc20407572"/>
      <w:bookmarkStart w:id="11" w:name="_Toc36040381"/>
      <w:r>
        <w:t>5.3.2.3.1</w:t>
      </w:r>
      <w:r>
        <w:tab/>
        <w:t>POST</w:t>
      </w:r>
      <w:bookmarkEnd w:id="10"/>
      <w:bookmarkEnd w:id="11"/>
    </w:p>
    <w:p w14:paraId="2369F582" w14:textId="77777777" w:rsidR="00646FD6" w:rsidRDefault="00646FD6" w:rsidP="00646FD6">
      <w:r>
        <w:t>This method shall support the URI query parameters specified in table 5.3.2.3.1-1.</w:t>
      </w:r>
    </w:p>
    <w:p w14:paraId="32FC40C9" w14:textId="77777777" w:rsidR="00646FD6" w:rsidRDefault="00646FD6" w:rsidP="00646FD6">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646FD6" w14:paraId="6435140A" w14:textId="77777777" w:rsidTr="00A41E01">
        <w:trPr>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124E4094" w14:textId="77777777" w:rsidR="00646FD6" w:rsidRDefault="00646FD6" w:rsidP="00A41E01">
            <w:pPr>
              <w:pStyle w:val="TAH"/>
            </w:pPr>
            <w:r>
              <w:t>Name</w:t>
            </w:r>
          </w:p>
        </w:tc>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5F103446" w14:textId="77777777" w:rsidR="00646FD6" w:rsidRDefault="00646FD6" w:rsidP="00A41E01">
            <w:pPr>
              <w:pStyle w:val="TAH"/>
            </w:pPr>
            <w:r>
              <w:t>Data type</w:t>
            </w:r>
          </w:p>
        </w:tc>
        <w:tc>
          <w:tcPr>
            <w:tcW w:w="442" w:type="dxa"/>
            <w:tcBorders>
              <w:top w:val="single" w:sz="4" w:space="0" w:color="auto"/>
              <w:left w:val="single" w:sz="4" w:space="0" w:color="auto"/>
              <w:bottom w:val="single" w:sz="4" w:space="0" w:color="auto"/>
              <w:right w:val="single" w:sz="4" w:space="0" w:color="auto"/>
            </w:tcBorders>
            <w:shd w:val="clear" w:color="auto" w:fill="C0C0C0"/>
            <w:hideMark/>
          </w:tcPr>
          <w:p w14:paraId="0BB2385A" w14:textId="77777777" w:rsidR="00646FD6" w:rsidRDefault="00646FD6" w:rsidP="00A41E01">
            <w:pPr>
              <w:pStyle w:val="TAH"/>
            </w:pPr>
            <w:r>
              <w:t>P</w:t>
            </w:r>
          </w:p>
        </w:tc>
        <w:tc>
          <w:tcPr>
            <w:tcW w:w="1395" w:type="dxa"/>
            <w:tcBorders>
              <w:top w:val="single" w:sz="4" w:space="0" w:color="auto"/>
              <w:left w:val="single" w:sz="4" w:space="0" w:color="auto"/>
              <w:bottom w:val="single" w:sz="4" w:space="0" w:color="auto"/>
              <w:right w:val="single" w:sz="4" w:space="0" w:color="auto"/>
            </w:tcBorders>
            <w:shd w:val="clear" w:color="auto" w:fill="C0C0C0"/>
            <w:hideMark/>
          </w:tcPr>
          <w:p w14:paraId="4F287CC8" w14:textId="77777777" w:rsidR="00646FD6" w:rsidRDefault="00646FD6" w:rsidP="00A41E01">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47E550" w14:textId="77777777" w:rsidR="00646FD6" w:rsidRDefault="00646FD6" w:rsidP="00A41E01">
            <w:pPr>
              <w:pStyle w:val="TAH"/>
            </w:pPr>
            <w:r>
              <w:t>Description</w:t>
            </w:r>
          </w:p>
        </w:tc>
      </w:tr>
      <w:tr w:rsidR="00646FD6" w14:paraId="1D9116D4" w14:textId="77777777" w:rsidTr="00A41E01">
        <w:trPr>
          <w:jc w:val="center"/>
        </w:trPr>
        <w:tc>
          <w:tcPr>
            <w:tcW w:w="1591" w:type="dxa"/>
            <w:tcBorders>
              <w:top w:val="single" w:sz="4" w:space="0" w:color="auto"/>
              <w:left w:val="single" w:sz="6" w:space="0" w:color="000000"/>
              <w:bottom w:val="single" w:sz="6" w:space="0" w:color="000000"/>
              <w:right w:val="single" w:sz="6" w:space="0" w:color="000000"/>
            </w:tcBorders>
            <w:hideMark/>
          </w:tcPr>
          <w:p w14:paraId="634EA5A3" w14:textId="77777777" w:rsidR="00646FD6" w:rsidRDefault="00646FD6" w:rsidP="00A41E01">
            <w:pPr>
              <w:pStyle w:val="TAL"/>
            </w:pPr>
            <w:r>
              <w:t>n/a</w:t>
            </w:r>
          </w:p>
        </w:tc>
        <w:tc>
          <w:tcPr>
            <w:tcW w:w="1411" w:type="dxa"/>
            <w:tcBorders>
              <w:top w:val="single" w:sz="4" w:space="0" w:color="auto"/>
              <w:left w:val="single" w:sz="6" w:space="0" w:color="000000"/>
              <w:bottom w:val="single" w:sz="6" w:space="0" w:color="000000"/>
              <w:right w:val="single" w:sz="6" w:space="0" w:color="000000"/>
            </w:tcBorders>
          </w:tcPr>
          <w:p w14:paraId="5B354E88" w14:textId="77777777" w:rsidR="00646FD6" w:rsidRDefault="00646FD6" w:rsidP="00A41E01">
            <w:pPr>
              <w:pStyle w:val="TAL"/>
            </w:pPr>
          </w:p>
        </w:tc>
        <w:tc>
          <w:tcPr>
            <w:tcW w:w="442" w:type="dxa"/>
            <w:tcBorders>
              <w:top w:val="single" w:sz="4" w:space="0" w:color="auto"/>
              <w:left w:val="single" w:sz="6" w:space="0" w:color="000000"/>
              <w:bottom w:val="single" w:sz="6" w:space="0" w:color="000000"/>
              <w:right w:val="single" w:sz="6" w:space="0" w:color="000000"/>
            </w:tcBorders>
          </w:tcPr>
          <w:p w14:paraId="27129BF6" w14:textId="77777777" w:rsidR="00646FD6" w:rsidRDefault="00646FD6" w:rsidP="00A41E01">
            <w:pPr>
              <w:pStyle w:val="TAC"/>
            </w:pPr>
          </w:p>
        </w:tc>
        <w:tc>
          <w:tcPr>
            <w:tcW w:w="1395" w:type="dxa"/>
            <w:tcBorders>
              <w:top w:val="single" w:sz="4" w:space="0" w:color="auto"/>
              <w:left w:val="single" w:sz="6" w:space="0" w:color="000000"/>
              <w:bottom w:val="single" w:sz="6" w:space="0" w:color="000000"/>
              <w:right w:val="single" w:sz="6" w:space="0" w:color="000000"/>
            </w:tcBorders>
          </w:tcPr>
          <w:p w14:paraId="0FF5FD11" w14:textId="77777777" w:rsidR="00646FD6" w:rsidRDefault="00646FD6" w:rsidP="00A41E01">
            <w:pPr>
              <w:pStyle w:val="TAC"/>
            </w:pPr>
          </w:p>
        </w:tc>
        <w:tc>
          <w:tcPr>
            <w:tcW w:w="4840" w:type="dxa"/>
            <w:tcBorders>
              <w:top w:val="single" w:sz="4" w:space="0" w:color="auto"/>
              <w:left w:val="single" w:sz="6" w:space="0" w:color="000000"/>
              <w:bottom w:val="single" w:sz="6" w:space="0" w:color="000000"/>
              <w:right w:val="single" w:sz="6" w:space="0" w:color="000000"/>
            </w:tcBorders>
          </w:tcPr>
          <w:p w14:paraId="6AFA40B4" w14:textId="77777777" w:rsidR="00646FD6" w:rsidRDefault="00646FD6" w:rsidP="00A41E01">
            <w:pPr>
              <w:pStyle w:val="TAL"/>
            </w:pPr>
          </w:p>
        </w:tc>
      </w:tr>
    </w:tbl>
    <w:p w14:paraId="622589F9" w14:textId="77777777" w:rsidR="00646FD6" w:rsidRDefault="00646FD6" w:rsidP="00646FD6"/>
    <w:p w14:paraId="552AEFD2" w14:textId="77777777" w:rsidR="00646FD6" w:rsidRDefault="00646FD6" w:rsidP="00646FD6">
      <w:r>
        <w:t>This method shall support the request data structures specified in table 5.3.2.3.1-2 and the response data structures and response codes specified in table 5.3.2.3.1-3.</w:t>
      </w:r>
    </w:p>
    <w:p w14:paraId="6B3F2760" w14:textId="77777777" w:rsidR="00646FD6" w:rsidRDefault="00646FD6" w:rsidP="00646FD6">
      <w:pPr>
        <w:pStyle w:val="TH"/>
      </w:pPr>
      <w: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529"/>
        <w:gridCol w:w="6116"/>
      </w:tblGrid>
      <w:tr w:rsidR="00646FD6" w14:paraId="0DC8B183" w14:textId="77777777" w:rsidTr="00A41E0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0D670C7" w14:textId="77777777" w:rsidR="00646FD6" w:rsidRDefault="00646FD6" w:rsidP="00A41E0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B17980" w14:textId="77777777" w:rsidR="00646FD6" w:rsidRDefault="00646FD6" w:rsidP="00A41E01">
            <w:pPr>
              <w:pStyle w:val="TAH"/>
            </w:pPr>
            <w:r>
              <w:t>P</w:t>
            </w:r>
          </w:p>
        </w:tc>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8F2367" w14:textId="77777777" w:rsidR="00646FD6" w:rsidRDefault="00646FD6" w:rsidP="00A41E01">
            <w:pPr>
              <w:pStyle w:val="TAH"/>
            </w:pPr>
            <w:r>
              <w:t>Cardinality</w:t>
            </w:r>
          </w:p>
        </w:tc>
        <w:tc>
          <w:tcPr>
            <w:tcW w:w="61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4E02A8" w14:textId="77777777" w:rsidR="00646FD6" w:rsidRDefault="00646FD6" w:rsidP="00A41E01">
            <w:pPr>
              <w:pStyle w:val="TAH"/>
            </w:pPr>
            <w:r>
              <w:t>Description</w:t>
            </w:r>
          </w:p>
        </w:tc>
      </w:tr>
      <w:tr w:rsidR="00646FD6" w14:paraId="4A88B3A2" w14:textId="77777777" w:rsidTr="00A41E0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4EB731" w14:textId="77777777" w:rsidR="00646FD6" w:rsidRDefault="00646FD6" w:rsidP="00A41E01">
            <w:pPr>
              <w:pStyle w:val="TAL"/>
            </w:pPr>
            <w:r>
              <w:rPr>
                <w:noProof/>
              </w:rPr>
              <w:t>PcEventExposureSubsc</w:t>
            </w:r>
          </w:p>
        </w:tc>
        <w:tc>
          <w:tcPr>
            <w:tcW w:w="422" w:type="dxa"/>
            <w:tcBorders>
              <w:top w:val="single" w:sz="4" w:space="0" w:color="auto"/>
              <w:left w:val="single" w:sz="6" w:space="0" w:color="000000"/>
              <w:bottom w:val="single" w:sz="6" w:space="0" w:color="000000"/>
              <w:right w:val="single" w:sz="6" w:space="0" w:color="000000"/>
            </w:tcBorders>
            <w:hideMark/>
          </w:tcPr>
          <w:p w14:paraId="51D6D361" w14:textId="77777777" w:rsidR="00646FD6" w:rsidRDefault="00646FD6" w:rsidP="00A41E01">
            <w:pPr>
              <w:pStyle w:val="TAC"/>
            </w:pPr>
            <w:r>
              <w:t>M</w:t>
            </w:r>
          </w:p>
        </w:tc>
        <w:tc>
          <w:tcPr>
            <w:tcW w:w="1529" w:type="dxa"/>
            <w:tcBorders>
              <w:top w:val="single" w:sz="4" w:space="0" w:color="auto"/>
              <w:left w:val="single" w:sz="6" w:space="0" w:color="000000"/>
              <w:bottom w:val="single" w:sz="6" w:space="0" w:color="000000"/>
              <w:right w:val="single" w:sz="6" w:space="0" w:color="000000"/>
            </w:tcBorders>
            <w:hideMark/>
          </w:tcPr>
          <w:p w14:paraId="3977FE64" w14:textId="77777777" w:rsidR="00646FD6" w:rsidRDefault="00646FD6" w:rsidP="00A41E01">
            <w:pPr>
              <w:pStyle w:val="TAC"/>
            </w:pPr>
            <w:r>
              <w:t>1</w:t>
            </w:r>
          </w:p>
        </w:tc>
        <w:tc>
          <w:tcPr>
            <w:tcW w:w="6116" w:type="dxa"/>
            <w:tcBorders>
              <w:top w:val="single" w:sz="4" w:space="0" w:color="auto"/>
              <w:left w:val="single" w:sz="6" w:space="0" w:color="000000"/>
              <w:bottom w:val="single" w:sz="6" w:space="0" w:color="000000"/>
              <w:right w:val="single" w:sz="6" w:space="0" w:color="000000"/>
            </w:tcBorders>
            <w:hideMark/>
          </w:tcPr>
          <w:p w14:paraId="4B67071D" w14:textId="77777777" w:rsidR="00646FD6" w:rsidRDefault="00646FD6" w:rsidP="00A41E01">
            <w:pPr>
              <w:pStyle w:val="TAL"/>
            </w:pPr>
            <w:r>
              <w:t xml:space="preserve">Contains the information required for the creation of a new individual </w:t>
            </w:r>
            <w:r>
              <w:rPr>
                <w:noProof/>
              </w:rPr>
              <w:t>policy control events subscription.</w:t>
            </w:r>
          </w:p>
        </w:tc>
      </w:tr>
    </w:tbl>
    <w:p w14:paraId="79602E5B" w14:textId="77777777" w:rsidR="00646FD6" w:rsidRDefault="00646FD6" w:rsidP="00646FD6"/>
    <w:p w14:paraId="79DF5776" w14:textId="77777777" w:rsidR="00646FD6" w:rsidRDefault="00646FD6" w:rsidP="00646FD6">
      <w:pPr>
        <w:pStyle w:val="TH"/>
      </w:pPr>
      <w: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6"/>
        <w:gridCol w:w="436"/>
        <w:gridCol w:w="1106"/>
        <w:gridCol w:w="1701"/>
        <w:gridCol w:w="4840"/>
      </w:tblGrid>
      <w:tr w:rsidR="00646FD6" w14:paraId="709A1A23" w14:textId="77777777" w:rsidTr="00A41E01">
        <w:trPr>
          <w:jc w:val="center"/>
        </w:trPr>
        <w:tc>
          <w:tcPr>
            <w:tcW w:w="1596" w:type="dxa"/>
            <w:tcBorders>
              <w:top w:val="single" w:sz="4" w:space="0" w:color="auto"/>
              <w:left w:val="single" w:sz="4" w:space="0" w:color="auto"/>
              <w:bottom w:val="single" w:sz="4" w:space="0" w:color="auto"/>
              <w:right w:val="single" w:sz="4" w:space="0" w:color="auto"/>
            </w:tcBorders>
            <w:shd w:val="clear" w:color="auto" w:fill="C0C0C0"/>
            <w:hideMark/>
          </w:tcPr>
          <w:p w14:paraId="082B3432" w14:textId="77777777" w:rsidR="00646FD6" w:rsidRDefault="00646FD6" w:rsidP="00A41E01">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C7E0C0C" w14:textId="77777777" w:rsidR="00646FD6" w:rsidRDefault="00646FD6" w:rsidP="00A41E01">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0AA116CF" w14:textId="77777777" w:rsidR="00646FD6" w:rsidRDefault="00646FD6" w:rsidP="00A41E01">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F4ACC8" w14:textId="77777777" w:rsidR="00646FD6" w:rsidRDefault="00646FD6" w:rsidP="00A41E01">
            <w:pPr>
              <w:pStyle w:val="TAH"/>
            </w:pPr>
            <w:r>
              <w:t>Response 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5956D98" w14:textId="77777777" w:rsidR="00646FD6" w:rsidRDefault="00646FD6" w:rsidP="00A41E01">
            <w:pPr>
              <w:pStyle w:val="TAH"/>
            </w:pPr>
            <w:r>
              <w:t>Description</w:t>
            </w:r>
          </w:p>
        </w:tc>
      </w:tr>
      <w:tr w:rsidR="00646FD6" w14:paraId="475221E9" w14:textId="77777777" w:rsidTr="00A41E01">
        <w:trPr>
          <w:jc w:val="center"/>
        </w:trPr>
        <w:tc>
          <w:tcPr>
            <w:tcW w:w="1596" w:type="dxa"/>
            <w:tcBorders>
              <w:top w:val="single" w:sz="4" w:space="0" w:color="auto"/>
              <w:left w:val="single" w:sz="6" w:space="0" w:color="000000"/>
              <w:bottom w:val="single" w:sz="4" w:space="0" w:color="auto"/>
              <w:right w:val="single" w:sz="6" w:space="0" w:color="000000"/>
            </w:tcBorders>
            <w:hideMark/>
          </w:tcPr>
          <w:p w14:paraId="62E99A36" w14:textId="77777777" w:rsidR="00646FD6" w:rsidRDefault="00646FD6" w:rsidP="00A41E01">
            <w:pPr>
              <w:pStyle w:val="TAL"/>
            </w:pPr>
            <w:proofErr w:type="spellStart"/>
            <w:r>
              <w:t>PcEventExposureSubsc</w:t>
            </w:r>
            <w:proofErr w:type="spellEnd"/>
            <w:r>
              <w:t xml:space="preserve"> </w:t>
            </w:r>
          </w:p>
        </w:tc>
        <w:tc>
          <w:tcPr>
            <w:tcW w:w="436" w:type="dxa"/>
            <w:tcBorders>
              <w:top w:val="single" w:sz="4" w:space="0" w:color="auto"/>
              <w:left w:val="single" w:sz="6" w:space="0" w:color="000000"/>
              <w:bottom w:val="single" w:sz="4" w:space="0" w:color="auto"/>
              <w:right w:val="single" w:sz="6" w:space="0" w:color="000000"/>
            </w:tcBorders>
            <w:hideMark/>
          </w:tcPr>
          <w:p w14:paraId="36CE003B" w14:textId="77777777" w:rsidR="00646FD6" w:rsidRDefault="00646FD6" w:rsidP="00A41E01">
            <w:pPr>
              <w:pStyle w:val="TAC"/>
            </w:pPr>
            <w:r>
              <w:t>M</w:t>
            </w:r>
          </w:p>
        </w:tc>
        <w:tc>
          <w:tcPr>
            <w:tcW w:w="1106" w:type="dxa"/>
            <w:tcBorders>
              <w:top w:val="single" w:sz="4" w:space="0" w:color="auto"/>
              <w:left w:val="single" w:sz="6" w:space="0" w:color="000000"/>
              <w:bottom w:val="single" w:sz="4" w:space="0" w:color="auto"/>
              <w:right w:val="single" w:sz="6" w:space="0" w:color="000000"/>
            </w:tcBorders>
            <w:hideMark/>
          </w:tcPr>
          <w:p w14:paraId="17EB9F84" w14:textId="77777777" w:rsidR="00646FD6" w:rsidRDefault="00646FD6" w:rsidP="00A41E01">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45535AC0" w14:textId="77777777" w:rsidR="00646FD6" w:rsidRDefault="00646FD6" w:rsidP="00A41E01">
            <w:pPr>
              <w:pStyle w:val="TAL"/>
            </w:pPr>
            <w:r>
              <w:t xml:space="preserve"> 201 Created</w:t>
            </w:r>
          </w:p>
        </w:tc>
        <w:tc>
          <w:tcPr>
            <w:tcW w:w="4840" w:type="dxa"/>
            <w:tcBorders>
              <w:top w:val="single" w:sz="4" w:space="0" w:color="auto"/>
              <w:left w:val="single" w:sz="6" w:space="0" w:color="000000"/>
              <w:bottom w:val="single" w:sz="4" w:space="0" w:color="auto"/>
              <w:right w:val="single" w:sz="6" w:space="0" w:color="000000"/>
            </w:tcBorders>
            <w:hideMark/>
          </w:tcPr>
          <w:p w14:paraId="29CD62C0" w14:textId="77777777" w:rsidR="00646FD6" w:rsidRDefault="00646FD6" w:rsidP="00A41E01">
            <w:pPr>
              <w:pStyle w:val="TAL"/>
            </w:pPr>
            <w:r>
              <w:t xml:space="preserve"> Contains the representation of the Individual Policy Control Events Subscription resource.</w:t>
            </w:r>
          </w:p>
        </w:tc>
      </w:tr>
      <w:tr w:rsidR="00646FD6" w14:paraId="55A689FB" w14:textId="77777777" w:rsidTr="00A41E01">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4EBD065" w14:textId="77777777" w:rsidR="00646FD6" w:rsidRDefault="00646FD6" w:rsidP="00A41E01">
            <w:pPr>
              <w:pStyle w:val="TAN"/>
            </w:pPr>
            <w:r>
              <w:t>NOTE:</w:t>
            </w:r>
            <w:r>
              <w:tab/>
              <w:t>The mandatory HTTP error status codes for the POST method listed in Table 5.2.7.1-1 of 3GPP TS 29.500 [5] also apply.</w:t>
            </w:r>
          </w:p>
        </w:tc>
      </w:tr>
    </w:tbl>
    <w:p w14:paraId="068CA5CF" w14:textId="77777777" w:rsidR="003A09B4" w:rsidRDefault="003A09B4" w:rsidP="003A09B4">
      <w:pPr>
        <w:rPr>
          <w:ins w:id="12" w:author="huawei" w:date="2020-05-15T16:27:00Z"/>
          <w:noProof/>
        </w:rPr>
      </w:pPr>
    </w:p>
    <w:p w14:paraId="1364D18A" w14:textId="561B74D5" w:rsidR="00ED06B3" w:rsidRDefault="00ED06B3" w:rsidP="00ED06B3">
      <w:pPr>
        <w:pStyle w:val="TH"/>
        <w:rPr>
          <w:ins w:id="13" w:author="huawei" w:date="2020-05-15T16:27:00Z"/>
        </w:rPr>
      </w:pPr>
      <w:ins w:id="14" w:author="huawei" w:date="2020-05-15T16:27:00Z">
        <w:r w:rsidRPr="00D67AB2">
          <w:t>Table</w:t>
        </w:r>
        <w:r>
          <w:rPr>
            <w:noProof/>
          </w:rPr>
          <w:t> </w:t>
        </w:r>
        <w:r>
          <w:t>5.3.2.3.1</w:t>
        </w:r>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06B3" w:rsidRPr="00D67AB2" w14:paraId="146D8DBE" w14:textId="77777777" w:rsidTr="00A41E01">
        <w:trPr>
          <w:jc w:val="center"/>
          <w:ins w:id="15" w:author="huawei" w:date="2020-05-15T16: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744DF" w14:textId="77777777" w:rsidR="00ED06B3" w:rsidRPr="00D67AB2" w:rsidRDefault="00ED06B3" w:rsidP="00A41E01">
            <w:pPr>
              <w:pStyle w:val="TAH"/>
              <w:rPr>
                <w:ins w:id="16" w:author="huawei" w:date="2020-05-15T16:27:00Z"/>
              </w:rPr>
            </w:pPr>
            <w:ins w:id="17" w:author="huawei" w:date="2020-05-15T16: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A9D929" w14:textId="77777777" w:rsidR="00ED06B3" w:rsidRPr="00D67AB2" w:rsidRDefault="00ED06B3" w:rsidP="00A41E01">
            <w:pPr>
              <w:pStyle w:val="TAH"/>
              <w:rPr>
                <w:ins w:id="18" w:author="huawei" w:date="2020-05-15T16:27:00Z"/>
              </w:rPr>
            </w:pPr>
            <w:ins w:id="19" w:author="huawei" w:date="2020-05-15T16: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CAB93" w14:textId="77777777" w:rsidR="00ED06B3" w:rsidRPr="00D67AB2" w:rsidRDefault="00ED06B3" w:rsidP="00A41E01">
            <w:pPr>
              <w:pStyle w:val="TAH"/>
              <w:rPr>
                <w:ins w:id="20" w:author="huawei" w:date="2020-05-15T16:27:00Z"/>
              </w:rPr>
            </w:pPr>
            <w:ins w:id="21" w:author="huawei" w:date="2020-05-15T16: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4EEA4B" w14:textId="77777777" w:rsidR="00ED06B3" w:rsidRPr="00D67AB2" w:rsidRDefault="00ED06B3" w:rsidP="00A41E01">
            <w:pPr>
              <w:pStyle w:val="TAH"/>
              <w:rPr>
                <w:ins w:id="22" w:author="huawei" w:date="2020-05-15T16:27:00Z"/>
              </w:rPr>
            </w:pPr>
            <w:ins w:id="23" w:author="huawei" w:date="2020-05-15T16: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EED98" w14:textId="77777777" w:rsidR="00ED06B3" w:rsidRPr="00D67AB2" w:rsidRDefault="00ED06B3" w:rsidP="00A41E01">
            <w:pPr>
              <w:pStyle w:val="TAH"/>
              <w:rPr>
                <w:ins w:id="24" w:author="huawei" w:date="2020-05-15T16:27:00Z"/>
              </w:rPr>
            </w:pPr>
            <w:ins w:id="25" w:author="huawei" w:date="2020-05-15T16:27:00Z">
              <w:r w:rsidRPr="00D67AB2">
                <w:t>Description</w:t>
              </w:r>
            </w:ins>
          </w:p>
        </w:tc>
      </w:tr>
      <w:tr w:rsidR="00ED06B3" w:rsidRPr="00D67AB2" w14:paraId="4B69403F" w14:textId="77777777" w:rsidTr="00A41E01">
        <w:trPr>
          <w:jc w:val="center"/>
          <w:ins w:id="26" w:author="huawei" w:date="2020-05-15T16: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35F9E" w14:textId="77777777" w:rsidR="00ED06B3" w:rsidRPr="00D67AB2" w:rsidRDefault="00ED06B3" w:rsidP="00A41E01">
            <w:pPr>
              <w:pStyle w:val="TAL"/>
              <w:rPr>
                <w:ins w:id="27" w:author="huawei" w:date="2020-05-15T16:27:00Z"/>
              </w:rPr>
            </w:pPr>
            <w:ins w:id="28" w:author="huawei" w:date="2020-05-15T16:27:00Z">
              <w:r>
                <w:t>Location</w:t>
              </w:r>
            </w:ins>
          </w:p>
        </w:tc>
        <w:tc>
          <w:tcPr>
            <w:tcW w:w="732" w:type="pct"/>
            <w:tcBorders>
              <w:top w:val="single" w:sz="4" w:space="0" w:color="auto"/>
              <w:left w:val="single" w:sz="6" w:space="0" w:color="000000"/>
              <w:bottom w:val="single" w:sz="6" w:space="0" w:color="000000"/>
              <w:right w:val="single" w:sz="6" w:space="0" w:color="000000"/>
            </w:tcBorders>
          </w:tcPr>
          <w:p w14:paraId="32D80B53" w14:textId="77777777" w:rsidR="00ED06B3" w:rsidRPr="00D67AB2" w:rsidRDefault="00ED06B3" w:rsidP="00A41E01">
            <w:pPr>
              <w:pStyle w:val="TAL"/>
              <w:rPr>
                <w:ins w:id="29" w:author="huawei" w:date="2020-05-15T16:27:00Z"/>
              </w:rPr>
            </w:pPr>
            <w:ins w:id="30" w:author="huawei" w:date="2020-05-15T16:27:00Z">
              <w:r>
                <w:t>string</w:t>
              </w:r>
            </w:ins>
          </w:p>
        </w:tc>
        <w:tc>
          <w:tcPr>
            <w:tcW w:w="217" w:type="pct"/>
            <w:tcBorders>
              <w:top w:val="single" w:sz="4" w:space="0" w:color="auto"/>
              <w:left w:val="single" w:sz="6" w:space="0" w:color="000000"/>
              <w:bottom w:val="single" w:sz="6" w:space="0" w:color="000000"/>
              <w:right w:val="single" w:sz="6" w:space="0" w:color="000000"/>
            </w:tcBorders>
          </w:tcPr>
          <w:p w14:paraId="253745EC" w14:textId="77777777" w:rsidR="00ED06B3" w:rsidRPr="00D67AB2" w:rsidRDefault="00ED06B3" w:rsidP="00A41E01">
            <w:pPr>
              <w:pStyle w:val="TAC"/>
              <w:rPr>
                <w:ins w:id="31" w:author="huawei" w:date="2020-05-15T16:27:00Z"/>
              </w:rPr>
            </w:pPr>
            <w:ins w:id="32" w:author="huawei" w:date="2020-05-15T16:27:00Z">
              <w:r>
                <w:t>M</w:t>
              </w:r>
            </w:ins>
          </w:p>
        </w:tc>
        <w:tc>
          <w:tcPr>
            <w:tcW w:w="581" w:type="pct"/>
            <w:tcBorders>
              <w:top w:val="single" w:sz="4" w:space="0" w:color="auto"/>
              <w:left w:val="single" w:sz="6" w:space="0" w:color="000000"/>
              <w:bottom w:val="single" w:sz="6" w:space="0" w:color="000000"/>
              <w:right w:val="single" w:sz="6" w:space="0" w:color="000000"/>
            </w:tcBorders>
          </w:tcPr>
          <w:p w14:paraId="54822F3F" w14:textId="77777777" w:rsidR="00ED06B3" w:rsidRPr="00D67AB2" w:rsidRDefault="00ED06B3" w:rsidP="00A41E01">
            <w:pPr>
              <w:pStyle w:val="TAL"/>
              <w:rPr>
                <w:ins w:id="33" w:author="huawei" w:date="2020-05-15T16:27:00Z"/>
              </w:rPr>
            </w:pPr>
            <w:ins w:id="34" w:author="huawei" w:date="2020-05-15T16: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B6CCA" w14:textId="427C7EC9" w:rsidR="00ED06B3" w:rsidRPr="00656F0E" w:rsidRDefault="00ED06B3" w:rsidP="00135B63">
            <w:pPr>
              <w:pStyle w:val="ac"/>
              <w:spacing w:after="0"/>
              <w:rPr>
                <w:ins w:id="35" w:author="huawei" w:date="2020-05-15T16:27:00Z"/>
              </w:rPr>
            </w:pPr>
            <w:ins w:id="36" w:author="huawei" w:date="2020-05-15T16:27:00Z">
              <w:r w:rsidRPr="00A95E30">
                <w:rPr>
                  <w:rFonts w:ascii="Arial" w:hAnsi="Arial"/>
                  <w:sz w:val="18"/>
                </w:rPr>
                <w:t>Contains the URI of the newly created resource, according to the structure:</w:t>
              </w:r>
            </w:ins>
            <w:ins w:id="37" w:author="huawei" w:date="2020-05-15T16:28:00Z">
              <w:r w:rsidRPr="00A95E30">
                <w:rPr>
                  <w:rFonts w:ascii="Arial" w:hAnsi="Arial"/>
                  <w:sz w:val="18"/>
                </w:rPr>
                <w:t xml:space="preserve"> {</w:t>
              </w:r>
              <w:proofErr w:type="spellStart"/>
              <w:r w:rsidRPr="00A95E30">
                <w:rPr>
                  <w:rFonts w:ascii="Arial" w:hAnsi="Arial"/>
                  <w:sz w:val="18"/>
                </w:rPr>
                <w:t>apiRoot</w:t>
              </w:r>
              <w:proofErr w:type="spellEnd"/>
              <w:r w:rsidRPr="00A95E30">
                <w:rPr>
                  <w:rFonts w:ascii="Arial" w:hAnsi="Arial"/>
                  <w:sz w:val="18"/>
                </w:rPr>
                <w:t>}/</w:t>
              </w:r>
              <w:proofErr w:type="spellStart"/>
              <w:r w:rsidRPr="00A95E30">
                <w:rPr>
                  <w:rFonts w:ascii="Arial" w:hAnsi="Arial"/>
                  <w:sz w:val="18"/>
                </w:rPr>
                <w:t>npcf-eventexposure</w:t>
              </w:r>
              <w:proofErr w:type="spellEnd"/>
              <w:r w:rsidRPr="00A95E30">
                <w:rPr>
                  <w:rFonts w:ascii="Arial" w:hAnsi="Arial"/>
                  <w:sz w:val="18"/>
                </w:rPr>
                <w:t>/v1/subscription</w:t>
              </w:r>
              <w:r w:rsidRPr="002D3A3D">
                <w:rPr>
                  <w:rFonts w:ascii="Arial" w:hAnsi="Arial"/>
                  <w:sz w:val="18"/>
                </w:rPr>
                <w:t>s</w:t>
              </w:r>
            </w:ins>
            <w:ins w:id="38" w:author="huawei" w:date="2020-05-25T20:06:00Z">
              <w:r w:rsidR="002D3A3D" w:rsidRPr="00135B63">
                <w:rPr>
                  <w:rFonts w:ascii="Arial" w:hAnsi="Arial"/>
                  <w:sz w:val="18"/>
                </w:rPr>
                <w:t>/{</w:t>
              </w:r>
              <w:proofErr w:type="spellStart"/>
              <w:r w:rsidR="002D3A3D" w:rsidRPr="00135B63">
                <w:rPr>
                  <w:rFonts w:ascii="Arial" w:hAnsi="Arial"/>
                  <w:sz w:val="18"/>
                </w:rPr>
                <w:t>subscriptionId</w:t>
              </w:r>
              <w:proofErr w:type="spellEnd"/>
              <w:r w:rsidR="002D3A3D" w:rsidRPr="00135B63">
                <w:rPr>
                  <w:rFonts w:ascii="Arial" w:hAnsi="Arial"/>
                  <w:sz w:val="18"/>
                </w:rPr>
                <w:t>}</w:t>
              </w:r>
            </w:ins>
          </w:p>
        </w:tc>
      </w:tr>
    </w:tbl>
    <w:p w14:paraId="2405F3C0" w14:textId="77777777" w:rsidR="00ED06B3" w:rsidRPr="00ED06B3" w:rsidRDefault="00ED06B3" w:rsidP="003A09B4">
      <w:pPr>
        <w:rPr>
          <w:noProof/>
        </w:rPr>
      </w:pPr>
    </w:p>
    <w:p w14:paraId="5CC19DFC" w14:textId="6C43C6E6" w:rsidR="003A09B4" w:rsidRPr="00B61815" w:rsidRDefault="00DB3F29"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8A9E154" w14:textId="77777777" w:rsidR="00646FD6" w:rsidRDefault="00646FD6" w:rsidP="00646FD6">
      <w:pPr>
        <w:pStyle w:val="4"/>
        <w:rPr>
          <w:noProof/>
        </w:rPr>
      </w:pPr>
      <w:bookmarkStart w:id="39" w:name="_Toc20407576"/>
      <w:bookmarkStart w:id="40" w:name="_Toc36040385"/>
      <w:r>
        <w:rPr>
          <w:noProof/>
        </w:rPr>
        <w:t>5.3.3.2</w:t>
      </w:r>
      <w:r>
        <w:rPr>
          <w:noProof/>
        </w:rPr>
        <w:tab/>
        <w:t>Resource definition</w:t>
      </w:r>
      <w:bookmarkEnd w:id="39"/>
      <w:bookmarkEnd w:id="40"/>
    </w:p>
    <w:p w14:paraId="7836021E" w14:textId="77777777" w:rsidR="00646FD6" w:rsidRDefault="00646FD6" w:rsidP="00646FD6">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4AFC385A" w14:textId="77777777" w:rsidR="00646FD6" w:rsidRDefault="00646FD6" w:rsidP="00646FD6">
      <w:pPr>
        <w:rPr>
          <w:rFonts w:ascii="Arial" w:hAnsi="Arial" w:cs="Arial"/>
          <w:noProof/>
        </w:rPr>
      </w:pPr>
      <w:r>
        <w:rPr>
          <w:noProof/>
        </w:rPr>
        <w:lastRenderedPageBreak/>
        <w:t>This resource shall support the resource URI variables defined in table 5.3.3.2-1</w:t>
      </w:r>
      <w:r>
        <w:rPr>
          <w:rFonts w:ascii="Arial" w:hAnsi="Arial" w:cs="Arial"/>
          <w:noProof/>
        </w:rPr>
        <w:t>.</w:t>
      </w:r>
    </w:p>
    <w:p w14:paraId="490AAD7C" w14:textId="77777777" w:rsidR="00646FD6" w:rsidRDefault="00646FD6" w:rsidP="00646FD6">
      <w:pPr>
        <w:pStyle w:val="TH"/>
        <w:rPr>
          <w:rFonts w:cs="Arial"/>
          <w:noProof/>
        </w:rPr>
      </w:pPr>
      <w:r>
        <w:rPr>
          <w:noProof/>
        </w:rPr>
        <w:t>Table 5.3.3.2-1: Resource URI variables for this resource</w:t>
      </w:r>
    </w:p>
    <w:tbl>
      <w:tblPr>
        <w:tblW w:w="963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00"/>
        <w:gridCol w:w="1469"/>
        <w:gridCol w:w="6670"/>
      </w:tblGrid>
      <w:tr w:rsidR="00ED06B3" w14:paraId="347C4970" w14:textId="77777777" w:rsidTr="004110CE">
        <w:trPr>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CCCCCC"/>
            <w:hideMark/>
          </w:tcPr>
          <w:p w14:paraId="39AE5141" w14:textId="77777777" w:rsidR="00ED06B3" w:rsidRDefault="00ED06B3" w:rsidP="00A41E01">
            <w:pPr>
              <w:pStyle w:val="TAH"/>
              <w:rPr>
                <w:noProof/>
              </w:rPr>
            </w:pPr>
            <w:r>
              <w:rPr>
                <w:noProof/>
              </w:rPr>
              <w:t>Name</w:t>
            </w:r>
          </w:p>
        </w:tc>
        <w:tc>
          <w:tcPr>
            <w:tcW w:w="1469" w:type="dxa"/>
            <w:tcBorders>
              <w:top w:val="single" w:sz="6" w:space="0" w:color="000000"/>
              <w:left w:val="single" w:sz="6" w:space="0" w:color="000000"/>
              <w:bottom w:val="single" w:sz="6" w:space="0" w:color="000000"/>
              <w:right w:val="single" w:sz="6" w:space="0" w:color="000000"/>
            </w:tcBorders>
            <w:shd w:val="clear" w:color="auto" w:fill="CCCCCC"/>
          </w:tcPr>
          <w:p w14:paraId="5D4E5659" w14:textId="2686932D" w:rsidR="00ED06B3" w:rsidRDefault="00ED06B3" w:rsidP="00A41E01">
            <w:pPr>
              <w:pStyle w:val="TAH"/>
              <w:rPr>
                <w:noProof/>
                <w:lang w:eastAsia="zh-CN"/>
              </w:rPr>
            </w:pPr>
            <w:ins w:id="41" w:author="huawei" w:date="2020-05-15T16:29:00Z">
              <w:r>
                <w:rPr>
                  <w:rFonts w:hint="eastAsia"/>
                  <w:noProof/>
                  <w:lang w:eastAsia="zh-CN"/>
                </w:rPr>
                <w:t>D</w:t>
              </w:r>
              <w:r>
                <w:rPr>
                  <w:noProof/>
                  <w:lang w:eastAsia="zh-CN"/>
                </w:rPr>
                <w:t>ata type</w:t>
              </w:r>
            </w:ins>
          </w:p>
        </w:tc>
        <w:tc>
          <w:tcPr>
            <w:tcW w:w="6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6FF0F8" w14:textId="4B8F8E2E" w:rsidR="00ED06B3" w:rsidRDefault="00ED06B3" w:rsidP="00A41E01">
            <w:pPr>
              <w:pStyle w:val="TAH"/>
              <w:rPr>
                <w:noProof/>
              </w:rPr>
            </w:pPr>
            <w:r>
              <w:rPr>
                <w:noProof/>
              </w:rPr>
              <w:t>Definition</w:t>
            </w:r>
          </w:p>
        </w:tc>
      </w:tr>
      <w:tr w:rsidR="00ED06B3" w14:paraId="7644B53E" w14:textId="77777777" w:rsidTr="004110CE">
        <w:trPr>
          <w:jc w:val="center"/>
        </w:trPr>
        <w:tc>
          <w:tcPr>
            <w:tcW w:w="1500" w:type="dxa"/>
            <w:tcBorders>
              <w:top w:val="single" w:sz="6" w:space="0" w:color="000000"/>
              <w:left w:val="single" w:sz="6" w:space="0" w:color="000000"/>
              <w:bottom w:val="single" w:sz="6" w:space="0" w:color="000000"/>
              <w:right w:val="single" w:sz="6" w:space="0" w:color="000000"/>
            </w:tcBorders>
            <w:hideMark/>
          </w:tcPr>
          <w:p w14:paraId="1F1A2488" w14:textId="77777777" w:rsidR="00ED06B3" w:rsidRDefault="00ED06B3" w:rsidP="00A41E01">
            <w:pPr>
              <w:pStyle w:val="TAL"/>
              <w:rPr>
                <w:noProof/>
              </w:rPr>
            </w:pPr>
            <w:r>
              <w:rPr>
                <w:noProof/>
              </w:rPr>
              <w:t>apiRoot</w:t>
            </w:r>
          </w:p>
        </w:tc>
        <w:tc>
          <w:tcPr>
            <w:tcW w:w="1469" w:type="dxa"/>
            <w:tcBorders>
              <w:top w:val="single" w:sz="6" w:space="0" w:color="000000"/>
              <w:left w:val="single" w:sz="6" w:space="0" w:color="000000"/>
              <w:bottom w:val="single" w:sz="6" w:space="0" w:color="000000"/>
              <w:right w:val="single" w:sz="6" w:space="0" w:color="000000"/>
            </w:tcBorders>
          </w:tcPr>
          <w:p w14:paraId="198DF5F6" w14:textId="2971BB22" w:rsidR="00ED06B3" w:rsidRDefault="00ED06B3" w:rsidP="00A41E01">
            <w:pPr>
              <w:pStyle w:val="TAL"/>
              <w:rPr>
                <w:ins w:id="42" w:author="huawei" w:date="2020-05-15T16:29:00Z"/>
                <w:noProof/>
                <w:lang w:eastAsia="zh-CN"/>
              </w:rPr>
            </w:pPr>
            <w:ins w:id="43" w:author="huawei" w:date="2020-05-15T16:29:00Z">
              <w:r>
                <w:rPr>
                  <w:rFonts w:hint="eastAsia"/>
                  <w:noProof/>
                  <w:lang w:eastAsia="zh-CN"/>
                </w:rPr>
                <w:t>s</w:t>
              </w:r>
              <w:r>
                <w:rPr>
                  <w:noProof/>
                  <w:lang w:eastAsia="zh-CN"/>
                </w:rPr>
                <w:t>tring</w:t>
              </w:r>
            </w:ins>
          </w:p>
        </w:tc>
        <w:tc>
          <w:tcPr>
            <w:tcW w:w="6670" w:type="dxa"/>
            <w:tcBorders>
              <w:top w:val="single" w:sz="6" w:space="0" w:color="000000"/>
              <w:left w:val="single" w:sz="6" w:space="0" w:color="000000"/>
              <w:bottom w:val="single" w:sz="6" w:space="0" w:color="000000"/>
              <w:right w:val="single" w:sz="6" w:space="0" w:color="000000"/>
            </w:tcBorders>
            <w:vAlign w:val="center"/>
            <w:hideMark/>
          </w:tcPr>
          <w:p w14:paraId="48F83CE3" w14:textId="215373CB" w:rsidR="00ED06B3" w:rsidRDefault="00ED06B3" w:rsidP="00A41E01">
            <w:pPr>
              <w:pStyle w:val="TAL"/>
              <w:rPr>
                <w:noProof/>
              </w:rPr>
            </w:pPr>
            <w:r>
              <w:rPr>
                <w:noProof/>
              </w:rPr>
              <w:t>See subclause 5.1</w:t>
            </w:r>
          </w:p>
        </w:tc>
      </w:tr>
      <w:tr w:rsidR="00ED06B3" w14:paraId="32613CBB" w14:textId="77777777" w:rsidTr="004110CE">
        <w:trPr>
          <w:jc w:val="center"/>
        </w:trPr>
        <w:tc>
          <w:tcPr>
            <w:tcW w:w="1500" w:type="dxa"/>
            <w:tcBorders>
              <w:top w:val="single" w:sz="6" w:space="0" w:color="000000"/>
              <w:left w:val="single" w:sz="6" w:space="0" w:color="000000"/>
              <w:bottom w:val="single" w:sz="6" w:space="0" w:color="000000"/>
              <w:right w:val="single" w:sz="6" w:space="0" w:color="000000"/>
            </w:tcBorders>
          </w:tcPr>
          <w:p w14:paraId="44E9F120" w14:textId="77777777" w:rsidR="00ED06B3" w:rsidRDefault="00ED06B3" w:rsidP="00A41E01">
            <w:pPr>
              <w:pStyle w:val="TAL"/>
              <w:rPr>
                <w:noProof/>
              </w:rPr>
            </w:pPr>
            <w:r>
              <w:rPr>
                <w:noProof/>
              </w:rPr>
              <w:t>subscriptionId</w:t>
            </w:r>
          </w:p>
        </w:tc>
        <w:tc>
          <w:tcPr>
            <w:tcW w:w="1469" w:type="dxa"/>
            <w:tcBorders>
              <w:top w:val="single" w:sz="6" w:space="0" w:color="000000"/>
              <w:left w:val="single" w:sz="6" w:space="0" w:color="000000"/>
              <w:bottom w:val="single" w:sz="6" w:space="0" w:color="000000"/>
              <w:right w:val="single" w:sz="6" w:space="0" w:color="000000"/>
            </w:tcBorders>
          </w:tcPr>
          <w:p w14:paraId="008041AC" w14:textId="4A031539" w:rsidR="00ED06B3" w:rsidRDefault="00ED06B3" w:rsidP="00A41E01">
            <w:pPr>
              <w:pStyle w:val="TAL"/>
              <w:rPr>
                <w:ins w:id="44" w:author="huawei" w:date="2020-05-15T16:29:00Z"/>
                <w:noProof/>
                <w:lang w:eastAsia="zh-CN"/>
              </w:rPr>
            </w:pPr>
            <w:ins w:id="45" w:author="huawei" w:date="2020-05-15T16:29:00Z">
              <w:r>
                <w:rPr>
                  <w:rFonts w:hint="eastAsia"/>
                  <w:noProof/>
                  <w:lang w:eastAsia="zh-CN"/>
                </w:rPr>
                <w:t>s</w:t>
              </w:r>
              <w:r>
                <w:rPr>
                  <w:noProof/>
                  <w:lang w:eastAsia="zh-CN"/>
                </w:rPr>
                <w:t>tring</w:t>
              </w:r>
            </w:ins>
          </w:p>
        </w:tc>
        <w:tc>
          <w:tcPr>
            <w:tcW w:w="6670" w:type="dxa"/>
            <w:tcBorders>
              <w:top w:val="single" w:sz="6" w:space="0" w:color="000000"/>
              <w:left w:val="single" w:sz="6" w:space="0" w:color="000000"/>
              <w:bottom w:val="single" w:sz="6" w:space="0" w:color="000000"/>
              <w:right w:val="single" w:sz="6" w:space="0" w:color="000000"/>
            </w:tcBorders>
            <w:vAlign w:val="center"/>
          </w:tcPr>
          <w:p w14:paraId="5DD43E27" w14:textId="1603ADF6" w:rsidR="00ED06B3" w:rsidRDefault="00ED06B3" w:rsidP="00135B63">
            <w:pPr>
              <w:pStyle w:val="TAL"/>
              <w:rPr>
                <w:noProof/>
              </w:rPr>
            </w:pPr>
            <w:del w:id="46" w:author="huawei" w:date="2020-05-15T16:29:00Z">
              <w:r w:rsidDel="00ED06B3">
                <w:rPr>
                  <w:noProof/>
                </w:rPr>
                <w:delText>String i</w:delText>
              </w:r>
            </w:del>
            <w:ins w:id="47" w:author="huawei" w:date="2020-05-15T16:29:00Z">
              <w:r>
                <w:rPr>
                  <w:noProof/>
                </w:rPr>
                <w:t>I</w:t>
              </w:r>
            </w:ins>
            <w:r>
              <w:rPr>
                <w:noProof/>
              </w:rPr>
              <w:t>dentif</w:t>
            </w:r>
            <w:ins w:id="48" w:author="Huawei Rev1" w:date="2020-06-03T16:28:00Z">
              <w:r w:rsidR="00135B63">
                <w:rPr>
                  <w:noProof/>
                </w:rPr>
                <w:t>ies</w:t>
              </w:r>
            </w:ins>
            <w:del w:id="49" w:author="Huawei Rev1" w:date="2020-06-03T16:28:00Z">
              <w:r w:rsidDel="00135B63">
                <w:rPr>
                  <w:noProof/>
                </w:rPr>
                <w:delText>ying</w:delText>
              </w:r>
            </w:del>
            <w:r>
              <w:rPr>
                <w:noProof/>
              </w:rPr>
              <w:t xml:space="preserve"> a subscription to the PCF event exposure service.</w:t>
            </w:r>
          </w:p>
        </w:tc>
      </w:tr>
    </w:tbl>
    <w:p w14:paraId="6F5C60A6" w14:textId="77777777" w:rsidR="00A70198" w:rsidRDefault="00A70198" w:rsidP="005150A9">
      <w:pPr>
        <w:rPr>
          <w:noProof/>
        </w:rPr>
      </w:pPr>
    </w:p>
    <w:p w14:paraId="37632D40" w14:textId="77777777" w:rsidR="00386AEA" w:rsidRPr="00B61815" w:rsidRDefault="00386AEA" w:rsidP="00386A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BD077BE" w14:textId="77777777" w:rsidR="00386AEA" w:rsidRDefault="00386AEA" w:rsidP="00386AEA">
      <w:pPr>
        <w:pStyle w:val="3"/>
      </w:pPr>
      <w:bookmarkStart w:id="50" w:name="_Toc20407584"/>
      <w:bookmarkStart w:id="51" w:name="_Toc36040393"/>
      <w:r>
        <w:t>5.5.1</w:t>
      </w:r>
      <w:r>
        <w:tab/>
        <w:t>General</w:t>
      </w:r>
      <w:bookmarkEnd w:id="50"/>
      <w:bookmarkEnd w:id="51"/>
    </w:p>
    <w:p w14:paraId="178EA013" w14:textId="77777777" w:rsidR="00386AEA" w:rsidRDefault="00386AEA" w:rsidP="00386AEA">
      <w:r>
        <w:t xml:space="preserve">Notifications shall comply </w:t>
      </w:r>
      <w:proofErr w:type="gramStart"/>
      <w:r>
        <w:t>to</w:t>
      </w:r>
      <w:proofErr w:type="gramEnd"/>
      <w:r>
        <w:t xml:space="preserve"> </w:t>
      </w:r>
      <w:proofErr w:type="spellStart"/>
      <w:r>
        <w:t>subclause</w:t>
      </w:r>
      <w:proofErr w:type="spellEnd"/>
      <w:r>
        <w:t xml:space="preserve"> 6.2 of 3GPP TS 29.500 [5] and </w:t>
      </w:r>
      <w:proofErr w:type="spellStart"/>
      <w:r>
        <w:t>subclause</w:t>
      </w:r>
      <w:proofErr w:type="spellEnd"/>
      <w:r>
        <w:t> 4.6.2.3 of 3GPP TS 29.501 [6].</w:t>
      </w:r>
    </w:p>
    <w:p w14:paraId="559FA988" w14:textId="68264DC3" w:rsidR="00386AEA" w:rsidRDefault="00386AEA" w:rsidP="00386AEA">
      <w:pPr>
        <w:pStyle w:val="TH"/>
        <w:rPr>
          <w:noProof/>
        </w:rPr>
      </w:pPr>
      <w:r>
        <w:rPr>
          <w:noProof/>
        </w:rPr>
        <w:t>Table 5.5.1-1: Notifications</w:t>
      </w:r>
      <w:ins w:id="52" w:author="Huawei Rev1" w:date="2020-06-03T16:29:00Z">
        <w:r>
          <w:rPr>
            <w:noProof/>
          </w:rPr>
          <w:t xml:space="preserve"> overview</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Change w:id="53" w:author="Huawei Rev1" w:date="2020-06-03T16: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PrChange>
      </w:tblPr>
      <w:tblGrid>
        <w:gridCol w:w="1843"/>
        <w:gridCol w:w="2688"/>
        <w:gridCol w:w="2127"/>
        <w:gridCol w:w="3123"/>
        <w:tblGridChange w:id="54">
          <w:tblGrid>
            <w:gridCol w:w="3225"/>
            <w:gridCol w:w="3225"/>
            <w:gridCol w:w="1710"/>
            <w:gridCol w:w="4673"/>
          </w:tblGrid>
        </w:tblGridChange>
      </w:tblGrid>
      <w:tr w:rsidR="00386AEA" w14:paraId="1ECB18DF" w14:textId="77777777" w:rsidTr="00DF2BB0">
        <w:trPr>
          <w:jc w:val="center"/>
          <w:trPrChange w:id="55" w:author="Huawei Rev1" w:date="2020-06-03T16:30:00Z">
            <w:trPr>
              <w:jc w:val="center"/>
            </w:trPr>
          </w:trPrChange>
        </w:trPr>
        <w:tc>
          <w:tcPr>
            <w:tcW w:w="1843" w:type="dxa"/>
            <w:tcBorders>
              <w:top w:val="single" w:sz="4" w:space="0" w:color="auto"/>
              <w:left w:val="single" w:sz="4" w:space="0" w:color="auto"/>
              <w:bottom w:val="single" w:sz="4" w:space="0" w:color="auto"/>
              <w:right w:val="single" w:sz="4" w:space="0" w:color="auto"/>
            </w:tcBorders>
            <w:shd w:val="clear" w:color="auto" w:fill="C0C0C0"/>
            <w:tcPrChange w:id="56" w:author="Huawei Rev1" w:date="2020-06-03T16:30:00Z">
              <w:tcPr>
                <w:tcW w:w="3225" w:type="dxa"/>
                <w:tcBorders>
                  <w:top w:val="single" w:sz="4" w:space="0" w:color="auto"/>
                  <w:left w:val="single" w:sz="4" w:space="0" w:color="auto"/>
                  <w:bottom w:val="single" w:sz="4" w:space="0" w:color="auto"/>
                  <w:right w:val="single" w:sz="4" w:space="0" w:color="auto"/>
                </w:tcBorders>
                <w:shd w:val="clear" w:color="auto" w:fill="C0C0C0"/>
              </w:tcPr>
            </w:tcPrChange>
          </w:tcPr>
          <w:p w14:paraId="66C6A91A" w14:textId="072922AD" w:rsidR="00386AEA" w:rsidRDefault="00386AEA" w:rsidP="00443D81">
            <w:pPr>
              <w:pStyle w:val="TAH"/>
              <w:rPr>
                <w:ins w:id="57" w:author="Huawei Rev1" w:date="2020-06-03T16:29:00Z"/>
                <w:noProof/>
              </w:rPr>
            </w:pPr>
            <w:ins w:id="58" w:author="Huawei Rev1" w:date="2020-06-03T16:30:00Z">
              <w:r w:rsidRPr="00A04126">
                <w:t>Notification</w:t>
              </w:r>
            </w:ins>
          </w:p>
        </w:tc>
        <w:tc>
          <w:tcPr>
            <w:tcW w:w="268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9" w:author="Huawei Rev1" w:date="2020-06-03T16:30:00Z">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379BD3" w14:textId="1D086991" w:rsidR="00386AEA" w:rsidRDefault="00386AEA" w:rsidP="00443D81">
            <w:pPr>
              <w:pStyle w:val="TAH"/>
              <w:rPr>
                <w:noProof/>
              </w:rPr>
            </w:pPr>
            <w:r>
              <w:rPr>
                <w:noProof/>
              </w:rPr>
              <w:t>Custom operation URI</w:t>
            </w:r>
          </w:p>
        </w:tc>
        <w:tc>
          <w:tcPr>
            <w:tcW w:w="212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0" w:author="Huawei Rev1" w:date="2020-06-03T16:30:00Z">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561CA31" w14:textId="77777777" w:rsidR="00386AEA" w:rsidRDefault="00386AEA" w:rsidP="00443D81">
            <w:pPr>
              <w:pStyle w:val="TAH"/>
              <w:rPr>
                <w:noProof/>
              </w:rPr>
            </w:pPr>
            <w:r>
              <w:rPr>
                <w:noProof/>
              </w:rPr>
              <w:t>Mapped HTTP method</w:t>
            </w:r>
          </w:p>
        </w:tc>
        <w:tc>
          <w:tcPr>
            <w:tcW w:w="312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1" w:author="Huawei Rev1" w:date="2020-06-03T16:30:00Z">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39679CA" w14:textId="77777777" w:rsidR="00386AEA" w:rsidRDefault="00386AEA" w:rsidP="00443D81">
            <w:pPr>
              <w:pStyle w:val="TAH"/>
              <w:rPr>
                <w:noProof/>
              </w:rPr>
            </w:pPr>
            <w:r>
              <w:rPr>
                <w:noProof/>
              </w:rPr>
              <w:t>Description</w:t>
            </w:r>
          </w:p>
        </w:tc>
      </w:tr>
      <w:tr w:rsidR="00386AEA" w14:paraId="0FD9C8FC" w14:textId="77777777" w:rsidTr="00DF2BB0">
        <w:trPr>
          <w:jc w:val="center"/>
          <w:trPrChange w:id="62" w:author="Huawei Rev1" w:date="2020-06-03T16:30:00Z">
            <w:trPr>
              <w:jc w:val="center"/>
            </w:trPr>
          </w:trPrChange>
        </w:trPr>
        <w:tc>
          <w:tcPr>
            <w:tcW w:w="1843" w:type="dxa"/>
            <w:tcBorders>
              <w:top w:val="single" w:sz="4" w:space="0" w:color="auto"/>
              <w:left w:val="single" w:sz="4" w:space="0" w:color="auto"/>
              <w:bottom w:val="single" w:sz="4" w:space="0" w:color="auto"/>
              <w:right w:val="single" w:sz="4" w:space="0" w:color="auto"/>
            </w:tcBorders>
            <w:tcPrChange w:id="63" w:author="Huawei Rev1" w:date="2020-06-03T16:30:00Z">
              <w:tcPr>
                <w:tcW w:w="3225" w:type="dxa"/>
                <w:tcBorders>
                  <w:top w:val="single" w:sz="4" w:space="0" w:color="auto"/>
                  <w:left w:val="single" w:sz="4" w:space="0" w:color="auto"/>
                  <w:bottom w:val="single" w:sz="4" w:space="0" w:color="auto"/>
                  <w:right w:val="single" w:sz="4" w:space="0" w:color="auto"/>
                </w:tcBorders>
              </w:tcPr>
            </w:tcPrChange>
          </w:tcPr>
          <w:p w14:paraId="66121375" w14:textId="75C3D112" w:rsidR="00386AEA" w:rsidRDefault="00386AEA" w:rsidP="00443D81">
            <w:pPr>
              <w:pStyle w:val="TAL"/>
              <w:rPr>
                <w:ins w:id="64" w:author="Huawei Rev1" w:date="2020-06-03T16:29:00Z"/>
              </w:rPr>
            </w:pPr>
            <w:ins w:id="65" w:author="Huawei Rev1" w:date="2020-06-03T16:30:00Z">
              <w:r w:rsidRPr="009D6BD4">
                <w:rPr>
                  <w:rFonts w:cs="Arial"/>
                  <w:szCs w:val="18"/>
                  <w:lang w:val="en-US"/>
                </w:rPr>
                <w:t>Policy Control Event Notification</w:t>
              </w:r>
            </w:ins>
          </w:p>
        </w:tc>
        <w:tc>
          <w:tcPr>
            <w:tcW w:w="2688" w:type="dxa"/>
            <w:tcBorders>
              <w:top w:val="single" w:sz="4" w:space="0" w:color="auto"/>
              <w:left w:val="single" w:sz="4" w:space="0" w:color="auto"/>
              <w:bottom w:val="single" w:sz="4" w:space="0" w:color="auto"/>
              <w:right w:val="single" w:sz="4" w:space="0" w:color="auto"/>
            </w:tcBorders>
            <w:hideMark/>
            <w:tcPrChange w:id="66" w:author="Huawei Rev1" w:date="2020-06-03T16:30:00Z">
              <w:tcPr>
                <w:tcW w:w="3225" w:type="dxa"/>
                <w:tcBorders>
                  <w:top w:val="single" w:sz="4" w:space="0" w:color="auto"/>
                  <w:left w:val="single" w:sz="4" w:space="0" w:color="auto"/>
                  <w:bottom w:val="single" w:sz="4" w:space="0" w:color="auto"/>
                  <w:right w:val="single" w:sz="4" w:space="0" w:color="auto"/>
                </w:tcBorders>
                <w:hideMark/>
              </w:tcPr>
            </w:tcPrChange>
          </w:tcPr>
          <w:p w14:paraId="7085D85C" w14:textId="6E524AF2" w:rsidR="00386AEA" w:rsidRDefault="00386AEA" w:rsidP="00443D81">
            <w:pPr>
              <w:pStyle w:val="TAL"/>
            </w:pPr>
            <w:r>
              <w:t>{</w:t>
            </w:r>
            <w:proofErr w:type="spellStart"/>
            <w:r>
              <w:t>notifUri</w:t>
            </w:r>
            <w:proofErr w:type="spellEnd"/>
            <w:r>
              <w:t>}</w:t>
            </w:r>
          </w:p>
        </w:tc>
        <w:tc>
          <w:tcPr>
            <w:tcW w:w="2127" w:type="dxa"/>
            <w:tcBorders>
              <w:top w:val="single" w:sz="4" w:space="0" w:color="auto"/>
              <w:left w:val="single" w:sz="4" w:space="0" w:color="auto"/>
              <w:bottom w:val="single" w:sz="4" w:space="0" w:color="auto"/>
              <w:right w:val="single" w:sz="4" w:space="0" w:color="auto"/>
            </w:tcBorders>
            <w:hideMark/>
            <w:tcPrChange w:id="67" w:author="Huawei Rev1" w:date="2020-06-03T16:30:00Z">
              <w:tcPr>
                <w:tcW w:w="1710" w:type="dxa"/>
                <w:tcBorders>
                  <w:top w:val="single" w:sz="4" w:space="0" w:color="auto"/>
                  <w:left w:val="single" w:sz="4" w:space="0" w:color="auto"/>
                  <w:bottom w:val="single" w:sz="4" w:space="0" w:color="auto"/>
                  <w:right w:val="single" w:sz="4" w:space="0" w:color="auto"/>
                </w:tcBorders>
                <w:hideMark/>
              </w:tcPr>
            </w:tcPrChange>
          </w:tcPr>
          <w:p w14:paraId="59CA27D9" w14:textId="77777777" w:rsidR="00386AEA" w:rsidRDefault="00386AEA" w:rsidP="00443D81">
            <w:pPr>
              <w:pStyle w:val="TAL"/>
            </w:pPr>
            <w:r>
              <w:t>POST</w:t>
            </w:r>
          </w:p>
        </w:tc>
        <w:tc>
          <w:tcPr>
            <w:tcW w:w="3123" w:type="dxa"/>
            <w:tcBorders>
              <w:top w:val="single" w:sz="4" w:space="0" w:color="auto"/>
              <w:left w:val="single" w:sz="4" w:space="0" w:color="auto"/>
              <w:bottom w:val="single" w:sz="4" w:space="0" w:color="auto"/>
              <w:right w:val="single" w:sz="4" w:space="0" w:color="auto"/>
            </w:tcBorders>
            <w:hideMark/>
            <w:tcPrChange w:id="68" w:author="Huawei Rev1" w:date="2020-06-03T16:30:00Z">
              <w:tcPr>
                <w:tcW w:w="4673" w:type="dxa"/>
                <w:tcBorders>
                  <w:top w:val="single" w:sz="4" w:space="0" w:color="auto"/>
                  <w:left w:val="single" w:sz="4" w:space="0" w:color="auto"/>
                  <w:bottom w:val="single" w:sz="4" w:space="0" w:color="auto"/>
                  <w:right w:val="single" w:sz="4" w:space="0" w:color="auto"/>
                </w:tcBorders>
                <w:hideMark/>
              </w:tcPr>
            </w:tcPrChange>
          </w:tcPr>
          <w:p w14:paraId="3B67955C" w14:textId="77777777" w:rsidR="00386AEA" w:rsidRDefault="00386AEA" w:rsidP="00443D81">
            <w:pPr>
              <w:pStyle w:val="TAL"/>
            </w:pPr>
            <w:r>
              <w:t>Notification of policy control event reporting.</w:t>
            </w:r>
          </w:p>
        </w:tc>
      </w:tr>
    </w:tbl>
    <w:p w14:paraId="310027DE" w14:textId="77777777" w:rsidR="00386AEA" w:rsidRDefault="00386AEA" w:rsidP="00386AEA"/>
    <w:p w14:paraId="3B90A6FE" w14:textId="77777777" w:rsidR="00386AEA" w:rsidRPr="00386AEA" w:rsidRDefault="00386AEA" w:rsidP="005150A9">
      <w:pPr>
        <w:rPr>
          <w:noProof/>
        </w:rPr>
      </w:pPr>
    </w:p>
    <w:p w14:paraId="4B897F4F" w14:textId="77777777" w:rsidR="00F962B5" w:rsidRPr="00B61815" w:rsidRDefault="00F962B5" w:rsidP="00F96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CB3184C" w14:textId="77777777" w:rsidR="00F962B5" w:rsidRDefault="00F962B5" w:rsidP="00F962B5">
      <w:pPr>
        <w:pStyle w:val="4"/>
      </w:pPr>
      <w:bookmarkStart w:id="69" w:name="_Toc20407587"/>
      <w:bookmarkStart w:id="70" w:name="_Toc36040396"/>
      <w:r>
        <w:t>5.5.2.2</w:t>
      </w:r>
      <w:r>
        <w:tab/>
        <w:t>Target URI</w:t>
      </w:r>
      <w:bookmarkEnd w:id="69"/>
      <w:bookmarkEnd w:id="70"/>
    </w:p>
    <w:p w14:paraId="0DB804AA" w14:textId="77777777" w:rsidR="00F962B5" w:rsidRDefault="00F962B5" w:rsidP="00F962B5">
      <w:pPr>
        <w:rPr>
          <w:rFonts w:ascii="Arial" w:hAnsi="Arial" w:cs="Arial"/>
        </w:rPr>
      </w:pPr>
      <w:r>
        <w:t xml:space="preserve">The Notification URI </w:t>
      </w:r>
      <w:r>
        <w:rPr>
          <w:b/>
        </w:rPr>
        <w:t>"{</w:t>
      </w:r>
      <w:proofErr w:type="spellStart"/>
      <w:r>
        <w:rPr>
          <w:b/>
        </w:rPr>
        <w:t>notifUri</w:t>
      </w:r>
      <w:proofErr w:type="spellEnd"/>
      <w:r>
        <w:rPr>
          <w:b/>
        </w:rPr>
        <w:t>}"</w:t>
      </w:r>
      <w:r>
        <w:t xml:space="preserve"> shall be used with the URI variables defined in table 5.5.2.2-1</w:t>
      </w:r>
      <w:r>
        <w:rPr>
          <w:rFonts w:ascii="Arial" w:hAnsi="Arial" w:cs="Arial"/>
        </w:rPr>
        <w:t>.</w:t>
      </w:r>
    </w:p>
    <w:p w14:paraId="67979432" w14:textId="77777777" w:rsidR="00F962B5" w:rsidRDefault="00F962B5" w:rsidP="00F962B5">
      <w:pPr>
        <w:pStyle w:val="TH"/>
        <w:rPr>
          <w:rFonts w:cs="Arial"/>
        </w:rPr>
      </w:pPr>
      <w:r>
        <w:t>Table 5.5.2.2-1: URI variables</w:t>
      </w:r>
    </w:p>
    <w:tbl>
      <w:tblPr>
        <w:tblW w:w="967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71" w:author="Huawei Rev1" w:date="2020-06-03T16:30:00Z">
          <w:tblPr>
            <w:tblW w:w="1022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410"/>
        <w:gridCol w:w="1291"/>
        <w:gridCol w:w="6971"/>
        <w:tblGridChange w:id="72">
          <w:tblGrid>
            <w:gridCol w:w="1668"/>
            <w:gridCol w:w="1585"/>
            <w:gridCol w:w="6971"/>
          </w:tblGrid>
        </w:tblGridChange>
      </w:tblGrid>
      <w:tr w:rsidR="00724146" w14:paraId="48AFBE7E" w14:textId="77777777" w:rsidTr="00386AEA">
        <w:trPr>
          <w:jc w:val="center"/>
          <w:trPrChange w:id="73" w:author="Huawei Rev1" w:date="2020-06-03T16:30:00Z">
            <w:trPr>
              <w:jc w:val="center"/>
            </w:trPr>
          </w:trPrChange>
        </w:trPr>
        <w:tc>
          <w:tcPr>
            <w:tcW w:w="1410" w:type="dxa"/>
            <w:tcBorders>
              <w:top w:val="single" w:sz="6" w:space="0" w:color="000000"/>
              <w:left w:val="single" w:sz="6" w:space="0" w:color="000000"/>
              <w:bottom w:val="single" w:sz="6" w:space="0" w:color="000000"/>
              <w:right w:val="single" w:sz="6" w:space="0" w:color="000000"/>
            </w:tcBorders>
            <w:shd w:val="clear" w:color="auto" w:fill="CCCCCC"/>
            <w:hideMark/>
            <w:tcPrChange w:id="74" w:author="Huawei Rev1" w:date="2020-06-03T16:30:00Z">
              <w:tcPr>
                <w:tcW w:w="1668"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3D1D22F9" w14:textId="77777777" w:rsidR="00724146" w:rsidRDefault="00724146" w:rsidP="00F2784F">
            <w:pPr>
              <w:pStyle w:val="TAH"/>
            </w:pPr>
            <w:r>
              <w:t>Name</w:t>
            </w:r>
          </w:p>
        </w:tc>
        <w:tc>
          <w:tcPr>
            <w:tcW w:w="1291" w:type="dxa"/>
            <w:tcBorders>
              <w:top w:val="single" w:sz="6" w:space="0" w:color="000000"/>
              <w:left w:val="single" w:sz="6" w:space="0" w:color="000000"/>
              <w:bottom w:val="single" w:sz="6" w:space="0" w:color="000000"/>
              <w:right w:val="single" w:sz="6" w:space="0" w:color="000000"/>
            </w:tcBorders>
            <w:shd w:val="clear" w:color="auto" w:fill="CCCCCC"/>
            <w:tcPrChange w:id="75" w:author="Huawei Rev1" w:date="2020-06-03T16:30:00Z">
              <w:tcPr>
                <w:tcW w:w="1585" w:type="dxa"/>
                <w:tcBorders>
                  <w:top w:val="single" w:sz="6" w:space="0" w:color="000000"/>
                  <w:left w:val="single" w:sz="6" w:space="0" w:color="000000"/>
                  <w:bottom w:val="single" w:sz="6" w:space="0" w:color="000000"/>
                  <w:right w:val="single" w:sz="6" w:space="0" w:color="000000"/>
                </w:tcBorders>
                <w:shd w:val="clear" w:color="auto" w:fill="CCCCCC"/>
              </w:tcPr>
            </w:tcPrChange>
          </w:tcPr>
          <w:p w14:paraId="1F5FB209" w14:textId="6E864271" w:rsidR="00724146" w:rsidRDefault="00724146" w:rsidP="00F2784F">
            <w:pPr>
              <w:pStyle w:val="TAH"/>
              <w:rPr>
                <w:lang w:eastAsia="zh-CN"/>
              </w:rPr>
            </w:pPr>
            <w:ins w:id="76" w:author="huawei" w:date="2020-05-26T18:05:00Z">
              <w:r>
                <w:rPr>
                  <w:rFonts w:hint="eastAsia"/>
                  <w:lang w:eastAsia="zh-CN"/>
                </w:rPr>
                <w:t>D</w:t>
              </w:r>
              <w:r>
                <w:rPr>
                  <w:lang w:eastAsia="zh-CN"/>
                </w:rPr>
                <w:t>ata type</w:t>
              </w:r>
            </w:ins>
          </w:p>
        </w:tc>
        <w:tc>
          <w:tcPr>
            <w:tcW w:w="6971"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7" w:author="Huawei Rev1" w:date="2020-06-03T16:30:00Z">
              <w:tcPr>
                <w:tcW w:w="697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1D37803" w14:textId="7DFAF396" w:rsidR="00724146" w:rsidRDefault="00724146" w:rsidP="00F2784F">
            <w:pPr>
              <w:pStyle w:val="TAH"/>
            </w:pPr>
            <w:r>
              <w:t>Definition</w:t>
            </w:r>
          </w:p>
        </w:tc>
      </w:tr>
      <w:tr w:rsidR="00724146" w14:paraId="68B3EC3A" w14:textId="77777777" w:rsidTr="00386AEA">
        <w:trPr>
          <w:jc w:val="center"/>
          <w:trPrChange w:id="78" w:author="Huawei Rev1" w:date="2020-06-03T16:30:00Z">
            <w:trPr>
              <w:jc w:val="center"/>
            </w:trPr>
          </w:trPrChange>
        </w:trPr>
        <w:tc>
          <w:tcPr>
            <w:tcW w:w="1410" w:type="dxa"/>
            <w:tcBorders>
              <w:top w:val="single" w:sz="6" w:space="0" w:color="000000"/>
              <w:left w:val="single" w:sz="6" w:space="0" w:color="000000"/>
              <w:bottom w:val="single" w:sz="6" w:space="0" w:color="000000"/>
              <w:right w:val="single" w:sz="6" w:space="0" w:color="000000"/>
            </w:tcBorders>
            <w:hideMark/>
            <w:tcPrChange w:id="79" w:author="Huawei Rev1" w:date="2020-06-03T16:30:00Z">
              <w:tcPr>
                <w:tcW w:w="1668" w:type="dxa"/>
                <w:tcBorders>
                  <w:top w:val="single" w:sz="6" w:space="0" w:color="000000"/>
                  <w:left w:val="single" w:sz="6" w:space="0" w:color="000000"/>
                  <w:bottom w:val="single" w:sz="6" w:space="0" w:color="000000"/>
                  <w:right w:val="single" w:sz="6" w:space="0" w:color="000000"/>
                </w:tcBorders>
                <w:hideMark/>
              </w:tcPr>
            </w:tcPrChange>
          </w:tcPr>
          <w:p w14:paraId="192BB27B" w14:textId="77777777" w:rsidR="00724146" w:rsidRDefault="00724146" w:rsidP="00F2784F">
            <w:pPr>
              <w:pStyle w:val="TAL"/>
            </w:pPr>
            <w:proofErr w:type="spellStart"/>
            <w:r>
              <w:t>notifUri</w:t>
            </w:r>
            <w:proofErr w:type="spellEnd"/>
          </w:p>
        </w:tc>
        <w:tc>
          <w:tcPr>
            <w:tcW w:w="1291" w:type="dxa"/>
            <w:tcBorders>
              <w:top w:val="single" w:sz="6" w:space="0" w:color="000000"/>
              <w:left w:val="single" w:sz="6" w:space="0" w:color="000000"/>
              <w:bottom w:val="single" w:sz="6" w:space="0" w:color="000000"/>
              <w:right w:val="single" w:sz="6" w:space="0" w:color="000000"/>
            </w:tcBorders>
            <w:tcPrChange w:id="80" w:author="Huawei Rev1" w:date="2020-06-03T16:30:00Z">
              <w:tcPr>
                <w:tcW w:w="1585" w:type="dxa"/>
                <w:tcBorders>
                  <w:top w:val="single" w:sz="6" w:space="0" w:color="000000"/>
                  <w:left w:val="single" w:sz="6" w:space="0" w:color="000000"/>
                  <w:bottom w:val="single" w:sz="6" w:space="0" w:color="000000"/>
                  <w:right w:val="single" w:sz="6" w:space="0" w:color="000000"/>
                </w:tcBorders>
              </w:tcPr>
            </w:tcPrChange>
          </w:tcPr>
          <w:p w14:paraId="205B583A" w14:textId="4C014B19" w:rsidR="00724146" w:rsidDel="00F962B5" w:rsidRDefault="00724146" w:rsidP="00F2784F">
            <w:pPr>
              <w:pStyle w:val="TAL"/>
              <w:rPr>
                <w:ins w:id="81" w:author="huawei" w:date="2020-05-26T18:05:00Z"/>
                <w:lang w:eastAsia="zh-CN"/>
              </w:rPr>
            </w:pPr>
            <w:ins w:id="82" w:author="huawei" w:date="2020-05-26T18:05:00Z">
              <w:r>
                <w:rPr>
                  <w:rFonts w:hint="eastAsia"/>
                  <w:lang w:eastAsia="zh-CN"/>
                </w:rPr>
                <w:t>U</w:t>
              </w:r>
              <w:r>
                <w:rPr>
                  <w:lang w:eastAsia="zh-CN"/>
                </w:rPr>
                <w:t>ri</w:t>
              </w:r>
            </w:ins>
          </w:p>
        </w:tc>
        <w:tc>
          <w:tcPr>
            <w:tcW w:w="6971" w:type="dxa"/>
            <w:tcBorders>
              <w:top w:val="single" w:sz="6" w:space="0" w:color="000000"/>
              <w:left w:val="single" w:sz="6" w:space="0" w:color="000000"/>
              <w:bottom w:val="single" w:sz="6" w:space="0" w:color="000000"/>
              <w:right w:val="single" w:sz="6" w:space="0" w:color="000000"/>
            </w:tcBorders>
            <w:vAlign w:val="center"/>
            <w:hideMark/>
            <w:tcPrChange w:id="83" w:author="Huawei Rev1" w:date="2020-06-03T16:30:00Z">
              <w:tcPr>
                <w:tcW w:w="6971" w:type="dxa"/>
                <w:tcBorders>
                  <w:top w:val="single" w:sz="6" w:space="0" w:color="000000"/>
                  <w:left w:val="single" w:sz="6" w:space="0" w:color="000000"/>
                  <w:bottom w:val="single" w:sz="6" w:space="0" w:color="000000"/>
                  <w:right w:val="single" w:sz="6" w:space="0" w:color="000000"/>
                </w:tcBorders>
                <w:vAlign w:val="center"/>
                <w:hideMark/>
              </w:tcPr>
            </w:tcPrChange>
          </w:tcPr>
          <w:p w14:paraId="3C6ACFD5" w14:textId="353DD684" w:rsidR="00724146" w:rsidRDefault="00724146" w:rsidP="00F2784F">
            <w:pPr>
              <w:pStyle w:val="TAL"/>
            </w:pPr>
            <w:del w:id="84" w:author="huawei" w:date="2020-05-26T16:16:00Z">
              <w:r w:rsidDel="00F962B5">
                <w:delText>String formatted as URI with t</w:delText>
              </w:r>
            </w:del>
            <w:ins w:id="85" w:author="huawei" w:date="2020-05-26T16:16:00Z">
              <w:r>
                <w:t>T</w:t>
              </w:r>
            </w:ins>
            <w:r>
              <w:t xml:space="preserve">he Notification Uri as assigned by the NF service consumer during the subscription service operation and described within the </w:t>
            </w:r>
            <w:proofErr w:type="spellStart"/>
            <w:r>
              <w:t>PcEventExposureSubsc</w:t>
            </w:r>
            <w:proofErr w:type="spellEnd"/>
            <w:r>
              <w:t xml:space="preserve"> data type (see table 5.6.2.2-1).</w:t>
            </w:r>
          </w:p>
        </w:tc>
      </w:tr>
    </w:tbl>
    <w:p w14:paraId="597A62B5" w14:textId="77777777" w:rsidR="00F962B5" w:rsidRDefault="00F962B5" w:rsidP="00F962B5"/>
    <w:p w14:paraId="14CE5B19" w14:textId="77777777" w:rsidR="00F962B5" w:rsidRPr="00F962B5" w:rsidRDefault="00F962B5"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5D8C3" w14:textId="77777777" w:rsidR="00677603" w:rsidRDefault="00677603">
      <w:r>
        <w:separator/>
      </w:r>
    </w:p>
  </w:endnote>
  <w:endnote w:type="continuationSeparator" w:id="0">
    <w:p w14:paraId="366E7E19" w14:textId="77777777" w:rsidR="00677603" w:rsidRDefault="0067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5E460" w14:textId="77777777" w:rsidR="00677603" w:rsidRDefault="00677603">
      <w:r>
        <w:separator/>
      </w:r>
    </w:p>
  </w:footnote>
  <w:footnote w:type="continuationSeparator" w:id="0">
    <w:p w14:paraId="263602C6" w14:textId="77777777" w:rsidR="00677603" w:rsidRDefault="00677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4EF546A1"/>
    <w:multiLevelType w:val="hybridMultilevel"/>
    <w:tmpl w:val="F7C02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77D96"/>
    <w:rsid w:val="00080235"/>
    <w:rsid w:val="000825F1"/>
    <w:rsid w:val="000870B2"/>
    <w:rsid w:val="00092C1D"/>
    <w:rsid w:val="000A2697"/>
    <w:rsid w:val="000B0090"/>
    <w:rsid w:val="000C16D3"/>
    <w:rsid w:val="000C22F7"/>
    <w:rsid w:val="00100E5F"/>
    <w:rsid w:val="001021A4"/>
    <w:rsid w:val="00105306"/>
    <w:rsid w:val="0012030B"/>
    <w:rsid w:val="00133255"/>
    <w:rsid w:val="00135B63"/>
    <w:rsid w:val="00135E6C"/>
    <w:rsid w:val="00140880"/>
    <w:rsid w:val="00151161"/>
    <w:rsid w:val="00151BF6"/>
    <w:rsid w:val="00155034"/>
    <w:rsid w:val="00162BAF"/>
    <w:rsid w:val="00197366"/>
    <w:rsid w:val="001A1231"/>
    <w:rsid w:val="001A328F"/>
    <w:rsid w:val="001A7DBF"/>
    <w:rsid w:val="001B7407"/>
    <w:rsid w:val="001C0719"/>
    <w:rsid w:val="001E0A12"/>
    <w:rsid w:val="001E7E51"/>
    <w:rsid w:val="001F0E02"/>
    <w:rsid w:val="001F74FC"/>
    <w:rsid w:val="00204F07"/>
    <w:rsid w:val="00262A39"/>
    <w:rsid w:val="0029724D"/>
    <w:rsid w:val="002D3845"/>
    <w:rsid w:val="002D3A3D"/>
    <w:rsid w:val="002D68AF"/>
    <w:rsid w:val="00301B7B"/>
    <w:rsid w:val="00317C47"/>
    <w:rsid w:val="00322B19"/>
    <w:rsid w:val="00322E88"/>
    <w:rsid w:val="00354FCC"/>
    <w:rsid w:val="0038408F"/>
    <w:rsid w:val="00384EE6"/>
    <w:rsid w:val="00386AEA"/>
    <w:rsid w:val="0039027D"/>
    <w:rsid w:val="003A09B4"/>
    <w:rsid w:val="003A1E1E"/>
    <w:rsid w:val="003A445D"/>
    <w:rsid w:val="003C3D58"/>
    <w:rsid w:val="003D0BA7"/>
    <w:rsid w:val="003D1214"/>
    <w:rsid w:val="003E64C3"/>
    <w:rsid w:val="0040637C"/>
    <w:rsid w:val="004110CE"/>
    <w:rsid w:val="00427D6E"/>
    <w:rsid w:val="0043201D"/>
    <w:rsid w:val="004340B8"/>
    <w:rsid w:val="0043711C"/>
    <w:rsid w:val="00441288"/>
    <w:rsid w:val="00454FF2"/>
    <w:rsid w:val="004561D2"/>
    <w:rsid w:val="00464B32"/>
    <w:rsid w:val="00474D42"/>
    <w:rsid w:val="00497A8F"/>
    <w:rsid w:val="004A6380"/>
    <w:rsid w:val="004E17D0"/>
    <w:rsid w:val="004E55E2"/>
    <w:rsid w:val="00504159"/>
    <w:rsid w:val="005150A9"/>
    <w:rsid w:val="005206D0"/>
    <w:rsid w:val="0052464F"/>
    <w:rsid w:val="005312A7"/>
    <w:rsid w:val="005561F0"/>
    <w:rsid w:val="00560971"/>
    <w:rsid w:val="0056515D"/>
    <w:rsid w:val="0056628D"/>
    <w:rsid w:val="005B2B30"/>
    <w:rsid w:val="005B4536"/>
    <w:rsid w:val="005B50BF"/>
    <w:rsid w:val="005E4B28"/>
    <w:rsid w:val="006045A0"/>
    <w:rsid w:val="00606BC2"/>
    <w:rsid w:val="006075E8"/>
    <w:rsid w:val="0061556A"/>
    <w:rsid w:val="006236ED"/>
    <w:rsid w:val="0062526B"/>
    <w:rsid w:val="00625FE3"/>
    <w:rsid w:val="00636B81"/>
    <w:rsid w:val="00641D55"/>
    <w:rsid w:val="00642EBA"/>
    <w:rsid w:val="00643B27"/>
    <w:rsid w:val="00646FD6"/>
    <w:rsid w:val="0065175F"/>
    <w:rsid w:val="00653DBF"/>
    <w:rsid w:val="0065665A"/>
    <w:rsid w:val="0066149E"/>
    <w:rsid w:val="006659DB"/>
    <w:rsid w:val="00674271"/>
    <w:rsid w:val="00677603"/>
    <w:rsid w:val="00683105"/>
    <w:rsid w:val="0068586B"/>
    <w:rsid w:val="006A50C0"/>
    <w:rsid w:val="006A717C"/>
    <w:rsid w:val="006D24A7"/>
    <w:rsid w:val="006D2D7A"/>
    <w:rsid w:val="006D556E"/>
    <w:rsid w:val="006E1237"/>
    <w:rsid w:val="00710314"/>
    <w:rsid w:val="00720F82"/>
    <w:rsid w:val="00724146"/>
    <w:rsid w:val="00746303"/>
    <w:rsid w:val="00761B3E"/>
    <w:rsid w:val="00773574"/>
    <w:rsid w:val="00774F54"/>
    <w:rsid w:val="00785DDF"/>
    <w:rsid w:val="00787964"/>
    <w:rsid w:val="00795634"/>
    <w:rsid w:val="007A184B"/>
    <w:rsid w:val="007B2C9C"/>
    <w:rsid w:val="007C2EA2"/>
    <w:rsid w:val="007D2534"/>
    <w:rsid w:val="0080179B"/>
    <w:rsid w:val="00812C81"/>
    <w:rsid w:val="00813E62"/>
    <w:rsid w:val="00823C27"/>
    <w:rsid w:val="008877E6"/>
    <w:rsid w:val="00891603"/>
    <w:rsid w:val="00895013"/>
    <w:rsid w:val="00895CE1"/>
    <w:rsid w:val="008A1D5A"/>
    <w:rsid w:val="008A27EE"/>
    <w:rsid w:val="008A447A"/>
    <w:rsid w:val="008B538B"/>
    <w:rsid w:val="008F04ED"/>
    <w:rsid w:val="008F6BB3"/>
    <w:rsid w:val="009008B2"/>
    <w:rsid w:val="00925FCE"/>
    <w:rsid w:val="00973067"/>
    <w:rsid w:val="00973CC6"/>
    <w:rsid w:val="0097427A"/>
    <w:rsid w:val="00976D23"/>
    <w:rsid w:val="009C4CDD"/>
    <w:rsid w:val="009E7A28"/>
    <w:rsid w:val="009F1B43"/>
    <w:rsid w:val="00A01A22"/>
    <w:rsid w:val="00A17A90"/>
    <w:rsid w:val="00A20E7E"/>
    <w:rsid w:val="00A21386"/>
    <w:rsid w:val="00A24E92"/>
    <w:rsid w:val="00A35924"/>
    <w:rsid w:val="00A452B4"/>
    <w:rsid w:val="00A70198"/>
    <w:rsid w:val="00A834C6"/>
    <w:rsid w:val="00A915EF"/>
    <w:rsid w:val="00A949AE"/>
    <w:rsid w:val="00A95402"/>
    <w:rsid w:val="00A95E30"/>
    <w:rsid w:val="00AB3D3F"/>
    <w:rsid w:val="00AC5960"/>
    <w:rsid w:val="00AD1055"/>
    <w:rsid w:val="00AD7743"/>
    <w:rsid w:val="00AE1940"/>
    <w:rsid w:val="00B06912"/>
    <w:rsid w:val="00B72ADF"/>
    <w:rsid w:val="00B834E5"/>
    <w:rsid w:val="00BA6942"/>
    <w:rsid w:val="00BB13F7"/>
    <w:rsid w:val="00BB3624"/>
    <w:rsid w:val="00BD222F"/>
    <w:rsid w:val="00BF48E6"/>
    <w:rsid w:val="00C02C65"/>
    <w:rsid w:val="00C121EC"/>
    <w:rsid w:val="00C619DF"/>
    <w:rsid w:val="00C72C7A"/>
    <w:rsid w:val="00C770C2"/>
    <w:rsid w:val="00C85319"/>
    <w:rsid w:val="00C85369"/>
    <w:rsid w:val="00C865E8"/>
    <w:rsid w:val="00C92746"/>
    <w:rsid w:val="00C94C47"/>
    <w:rsid w:val="00C96EAC"/>
    <w:rsid w:val="00CA74BA"/>
    <w:rsid w:val="00CC3896"/>
    <w:rsid w:val="00CC4C6D"/>
    <w:rsid w:val="00CC5DEF"/>
    <w:rsid w:val="00CD45A4"/>
    <w:rsid w:val="00CE0E16"/>
    <w:rsid w:val="00CE637C"/>
    <w:rsid w:val="00CF32C0"/>
    <w:rsid w:val="00D75CDE"/>
    <w:rsid w:val="00DA45E8"/>
    <w:rsid w:val="00DB0C20"/>
    <w:rsid w:val="00DB3F29"/>
    <w:rsid w:val="00DD32BE"/>
    <w:rsid w:val="00DD50D5"/>
    <w:rsid w:val="00DE6AA2"/>
    <w:rsid w:val="00DF2BB0"/>
    <w:rsid w:val="00E219AE"/>
    <w:rsid w:val="00E21BCB"/>
    <w:rsid w:val="00E55974"/>
    <w:rsid w:val="00E720E1"/>
    <w:rsid w:val="00E9042A"/>
    <w:rsid w:val="00EB0AD4"/>
    <w:rsid w:val="00EB52B6"/>
    <w:rsid w:val="00EB5AAC"/>
    <w:rsid w:val="00ED06B3"/>
    <w:rsid w:val="00ED113A"/>
    <w:rsid w:val="00ED301A"/>
    <w:rsid w:val="00EF5CCC"/>
    <w:rsid w:val="00EF6538"/>
    <w:rsid w:val="00EF67F5"/>
    <w:rsid w:val="00F2321A"/>
    <w:rsid w:val="00F260E7"/>
    <w:rsid w:val="00F51E2E"/>
    <w:rsid w:val="00F6389A"/>
    <w:rsid w:val="00F67B23"/>
    <w:rsid w:val="00F67CCE"/>
    <w:rsid w:val="00F70DA1"/>
    <w:rsid w:val="00F7409D"/>
    <w:rsid w:val="00F85518"/>
    <w:rsid w:val="00F944EB"/>
    <w:rsid w:val="00F962B5"/>
    <w:rsid w:val="00FA426D"/>
    <w:rsid w:val="00FA605A"/>
    <w:rsid w:val="00FB0DCE"/>
    <w:rsid w:val="00FC6C02"/>
    <w:rsid w:val="00FF2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020E3-DD41-4271-AB25-05324ACFC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19</cp:revision>
  <cp:lastPrinted>1900-01-01T08:00:00Z</cp:lastPrinted>
  <dcterms:created xsi:type="dcterms:W3CDTF">2020-06-03T08:31:00Z</dcterms:created>
  <dcterms:modified xsi:type="dcterms:W3CDTF">2020-06-05T06:56:00Z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(3)Fy7/URJspRABBy9x4LJwQe+HA02aRY9mFpyS852SoedlmYyU43u+Tz0LHNa47ATO1UYDhgns
BKme8tfg4zqobU1cGyFJoOoctT3y/AtRRCIBjXO4q7R7h06VmJHAmC5yIn4dJRPdY67ZpXC9
ZMemBx7H0ztSkMVJjPhEPWnLbAA0+R/hGHh2YvW5sxskiPJLqnjEbSG+Jmr+3reaIRlT5vZx
qZsBwrU20xHYCVko/E</vt:lpwstr>
  </property>
  <property fmtid="{D5CDD505-2E9C-101B-9397-08002B2CF9AE}" pid="22" name="_2015_ms_pID_7253431">
    <vt:lpwstr>RviL2q9nm6tzXKJvj88WE8mfSGiVCnxCwCssIcIzGs4rqUrj/aKv6r
Afi6ABJlqllZBKXPmmNTj8yFCxbeVmCH/dx7XDD29qGoCQKroc1T/9tE8rXbybINAQcIFkYw
mqxVz9n0gLDWKouRBD26sdfu4PyAXOhlFxqOkUUq7jOe7TY9pOmLTYPHWINW5ZhHUEdqZOwh
L8MpWaq5XiqH8qGTNXFqRWDEDizFVsP2cWU/</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